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30" w:rsidRPr="00512A0B" w:rsidRDefault="00683430" w:rsidP="001A06A2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ПОЯСНИТЕЛЬНАЯ ЗАПИСКА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 xml:space="preserve">Думы 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МО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Думы МО «Нукутский район»</w:t>
      </w:r>
    </w:p>
    <w:p w:rsidR="00A7066A" w:rsidRPr="00512A0B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от 24.12.2021 г. № 76 «О бюджете муниципального образования «Нукутский район» на 2022 год</w:t>
      </w:r>
    </w:p>
    <w:p w:rsidR="004F5003" w:rsidRPr="00512A0B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и на плановый период 2023 и 2024 годов»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1. Субъект правотворческой инициативы: </w:t>
      </w:r>
    </w:p>
    <w:p w:rsidR="00683430" w:rsidRPr="00512A0B" w:rsidRDefault="00683430" w:rsidP="004F5003">
      <w:pPr>
        <w:pStyle w:val="af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512A0B">
        <w:rPr>
          <w:rFonts w:ascii="Times New Roman" w:hAnsi="Times New Roman" w:cs="Times New Roman"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sz w:val="24"/>
          <w:szCs w:val="24"/>
        </w:rPr>
        <w:t>О внесении изменений в решение Думы МО «Нукутский район» от 24.12.2021 г. № 76 «О бюджете муниципального образования «Нукутский район» на 2022 год и на плановый период 2023 и 2024 годов</w:t>
      </w:r>
      <w:r w:rsidRPr="00512A0B">
        <w:rPr>
          <w:rFonts w:ascii="Times New Roman" w:hAnsi="Times New Roman" w:cs="Times New Roman"/>
          <w:sz w:val="24"/>
          <w:szCs w:val="24"/>
        </w:rPr>
        <w:t xml:space="preserve">» (далее – 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) разработан </w:t>
      </w:r>
      <w:r w:rsidR="004F5003" w:rsidRPr="00512A0B">
        <w:rPr>
          <w:rFonts w:ascii="Times New Roman" w:hAnsi="Times New Roman" w:cs="Times New Roman"/>
          <w:sz w:val="24"/>
          <w:szCs w:val="24"/>
        </w:rPr>
        <w:t>финансовым управлением Администрации МО «Нукутский район»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вносится в </w:t>
      </w:r>
      <w:r w:rsidR="004F5003" w:rsidRPr="00512A0B">
        <w:rPr>
          <w:rFonts w:ascii="Times New Roman" w:hAnsi="Times New Roman" w:cs="Times New Roman"/>
          <w:sz w:val="24"/>
          <w:szCs w:val="24"/>
        </w:rPr>
        <w:t>Думу МО «Нукутский район»</w:t>
      </w:r>
      <w:r w:rsidRPr="00512A0B">
        <w:rPr>
          <w:rFonts w:ascii="Times New Roman" w:hAnsi="Times New Roman" w:cs="Times New Roman"/>
          <w:sz w:val="24"/>
          <w:szCs w:val="24"/>
        </w:rPr>
        <w:t>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2. Правовое основание принятия проекта закона: </w:t>
      </w:r>
    </w:p>
    <w:p w:rsidR="00D16FAD" w:rsidRPr="00512A0B" w:rsidRDefault="00D16FAD" w:rsidP="00D16FAD">
      <w:pPr>
        <w:keepNext/>
        <w:keepLines/>
        <w:spacing w:line="0" w:lineRule="atLeast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С</w:t>
      </w:r>
      <w:r w:rsidR="00683430" w:rsidRPr="00512A0B">
        <w:rPr>
          <w:rFonts w:ascii="Times New Roman" w:hAnsi="Times New Roman" w:cs="Times New Roman"/>
          <w:sz w:val="24"/>
          <w:szCs w:val="24"/>
        </w:rPr>
        <w:t>татья 27</w:t>
      </w:r>
      <w:r w:rsidRPr="00512A0B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 в муниципальном</w:t>
      </w:r>
      <w:del w:id="0" w:author="IrinaK" w:date="2022-06-20T11:15:00Z">
        <w:r w:rsidR="007F4FC3" w:rsidRPr="00512A0B" w:rsidDel="007F4FC3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 w:rsidR="007F4FC3" w:rsidRPr="00512A0B">
        <w:rPr>
          <w:rFonts w:ascii="Times New Roman" w:hAnsi="Times New Roman" w:cs="Times New Roman"/>
          <w:sz w:val="24"/>
          <w:szCs w:val="24"/>
        </w:rPr>
        <w:t xml:space="preserve"> </w:t>
      </w:r>
      <w:r w:rsidRPr="00512A0B">
        <w:rPr>
          <w:rFonts w:ascii="Times New Roman" w:hAnsi="Times New Roman" w:cs="Times New Roman"/>
          <w:sz w:val="24"/>
          <w:szCs w:val="24"/>
        </w:rPr>
        <w:t>образовании «Нукутский район» от 25.12.2020 г. №79.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В соответствии со статьей 11 Бюджетного кодекса Российской Федерации </w:t>
      </w:r>
      <w:r w:rsidR="00164004" w:rsidRPr="00512A0B">
        <w:rPr>
          <w:rFonts w:ascii="Times New Roman" w:hAnsi="Times New Roman" w:cs="Times New Roman"/>
          <w:sz w:val="24"/>
          <w:szCs w:val="24"/>
        </w:rPr>
        <w:t xml:space="preserve">местные </w:t>
      </w:r>
      <w:r w:rsidR="00164004" w:rsidRPr="00512A0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бюджеты разрабатываются и утверждаются в форме муниципальных правовых актов представительных органов муниципальных образований.</w:t>
      </w:r>
    </w:p>
    <w:p w:rsidR="00683430" w:rsidRPr="00512A0B" w:rsidRDefault="00164004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Б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юджет </w:t>
      </w:r>
      <w:r w:rsidRPr="00512A0B">
        <w:rPr>
          <w:rFonts w:ascii="Times New Roman" w:hAnsi="Times New Roman" w:cs="Times New Roman"/>
          <w:sz w:val="24"/>
          <w:szCs w:val="24"/>
        </w:rPr>
        <w:t xml:space="preserve">МО «Нукутский район»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на 2022 год и на плановый период 2023 и 2024 годов утвержден </w:t>
      </w:r>
      <w:r w:rsidRPr="00512A0B">
        <w:rPr>
          <w:rFonts w:ascii="Times New Roman" w:hAnsi="Times New Roman" w:cs="Times New Roman"/>
          <w:sz w:val="24"/>
          <w:szCs w:val="24"/>
        </w:rPr>
        <w:t xml:space="preserve">Решением Думы МО «Нукутский район» от 24 декабря 2021 № 76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512A0B">
        <w:rPr>
          <w:rFonts w:ascii="Times New Roman" w:hAnsi="Times New Roman" w:cs="Times New Roman"/>
          <w:sz w:val="24"/>
          <w:szCs w:val="24"/>
        </w:rPr>
        <w:t>решение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о бюджете). Согласно </w:t>
      </w:r>
      <w:r w:rsidRPr="00512A0B">
        <w:rPr>
          <w:rFonts w:ascii="Times New Roman" w:hAnsi="Times New Roman" w:cs="Times New Roman"/>
          <w:sz w:val="24"/>
          <w:szCs w:val="24"/>
        </w:rPr>
        <w:t xml:space="preserve">статьи 27 Положения о бюджетном процессе в муниципальном образовании «Нукутский район» от 25.12.2020 г. № 79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внесение изменений в </w:t>
      </w:r>
      <w:r w:rsidRPr="00512A0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о бюджете может осуществляться по всем вопросам, являющимся предметом правового регулирования данного </w:t>
      </w:r>
      <w:r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Разработка проекта </w:t>
      </w:r>
      <w:r w:rsidR="00164004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512A0B">
        <w:rPr>
          <w:rFonts w:ascii="Times New Roman" w:hAnsi="Times New Roman" w:cs="Times New Roman"/>
          <w:sz w:val="24"/>
          <w:szCs w:val="24"/>
        </w:rPr>
        <w:t>обусловлена необходимостью уточнения:</w:t>
      </w:r>
    </w:p>
    <w:p w:rsidR="00683430" w:rsidRPr="00512A0B" w:rsidRDefault="00046A6E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прочих </w:t>
      </w:r>
      <w:r w:rsidR="00683430" w:rsidRPr="00512A0B">
        <w:rPr>
          <w:rFonts w:ascii="Times New Roman" w:hAnsi="Times New Roman" w:cs="Times New Roman"/>
          <w:sz w:val="24"/>
          <w:szCs w:val="24"/>
        </w:rPr>
        <w:t>безвозмездных поступлений</w:t>
      </w:r>
      <w:r w:rsidRPr="00512A0B">
        <w:rPr>
          <w:rFonts w:ascii="Times New Roman" w:hAnsi="Times New Roman" w:cs="Times New Roman"/>
          <w:sz w:val="24"/>
          <w:szCs w:val="24"/>
        </w:rPr>
        <w:t>;</w:t>
      </w:r>
    </w:p>
    <w:p w:rsidR="00046A6E" w:rsidRPr="00512A0B" w:rsidRDefault="00046A6E" w:rsidP="00046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объемов финансового обеспечения реализации мероприятий муниципальных программ;</w:t>
      </w:r>
    </w:p>
    <w:p w:rsidR="00046A6E" w:rsidRPr="00512A0B" w:rsidRDefault="00046A6E" w:rsidP="00046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объема межбюджетных трансфертов, предоставляемого бюджетами поселений Нукутского района.</w:t>
      </w:r>
    </w:p>
    <w:p w:rsidR="00046A6E" w:rsidRPr="00512A0B" w:rsidRDefault="00046A6E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4. Предмет правового регулирования и основные правовые предписания: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Предметом правового регулирования проекта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512A0B">
        <w:rPr>
          <w:rFonts w:ascii="Times New Roman" w:hAnsi="Times New Roman" w:cs="Times New Roman"/>
          <w:sz w:val="24"/>
          <w:szCs w:val="24"/>
        </w:rPr>
        <w:t>являются: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утверждение уточненных основных характеристик бюджета на 2022 год и на плановый период 2023 и 2024 годов;</w:t>
      </w:r>
    </w:p>
    <w:p w:rsidR="00683430" w:rsidRPr="00512A0B" w:rsidRDefault="00683430" w:rsidP="0068343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корректировка отдельных текстовых статей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 бюджете и изложение отдельных приложений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 бюджете в новой редакции в связи с изменением финансовых показателей.</w:t>
      </w:r>
    </w:p>
    <w:p w:rsidR="00683430" w:rsidRPr="00512A0B" w:rsidRDefault="00683430" w:rsidP="002828C3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ДОХОДЫ БЮДЖЕТА</w:t>
      </w:r>
    </w:p>
    <w:p w:rsidR="0080223B" w:rsidRPr="00512A0B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50564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</w:t>
      </w:r>
      <w:r w:rsidRPr="00512A0B">
        <w:rPr>
          <w:rFonts w:ascii="Times New Roman" w:eastAsia="Calibri" w:hAnsi="Times New Roman" w:cs="Times New Roman"/>
          <w:sz w:val="24"/>
          <w:szCs w:val="24"/>
        </w:rPr>
        <w:t>увеличит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общий объем доходов бюджета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2022 году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FE775B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46A6E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 090,0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утвердить в сумме</w:t>
      </w:r>
      <w:r w:rsidR="0050564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1DCD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46A6E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01DCD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46A6E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31 775,1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80223B" w:rsidRPr="00512A0B" w:rsidRDefault="0080223B" w:rsidP="0080223B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</w:pPr>
      <w:r w:rsidRPr="00512A0B"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  <w:t xml:space="preserve">Безвозмездные поступления </w:t>
      </w:r>
    </w:p>
    <w:p w:rsidR="0080223B" w:rsidRPr="00512A0B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Безвозмездные поступления в бюджет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«Нукутский район»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планируются в объеме </w:t>
      </w:r>
      <w:r w:rsidR="002C5C2D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46A6E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01DCD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="00046A6E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7 570,0</w:t>
      </w:r>
      <w:r w:rsidR="00175B54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рублей, что на </w:t>
      </w:r>
      <w:r w:rsidR="00046A6E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2 090,0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больше </w:t>
      </w: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объема, утвержденного </w:t>
      </w:r>
      <w:r w:rsidR="00175B54" w:rsidRPr="00512A0B">
        <w:rPr>
          <w:rFonts w:ascii="Times New Roman" w:eastAsia="Calibri" w:hAnsi="Times New Roman" w:cs="Times New Roman"/>
          <w:sz w:val="24"/>
          <w:szCs w:val="24"/>
        </w:rPr>
        <w:t>решением</w:t>
      </w: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 о бюджете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701A" w:rsidRDefault="00046A6E" w:rsidP="00046A6E">
      <w:pPr>
        <w:pStyle w:val="1"/>
        <w:spacing w:before="0"/>
        <w:jc w:val="both"/>
        <w:rPr>
          <w:rFonts w:eastAsiaTheme="minorHAnsi" w:cs="Times New Roman"/>
          <w:b w:val="0"/>
          <w:sz w:val="24"/>
          <w:szCs w:val="24"/>
        </w:rPr>
      </w:pPr>
      <w:r w:rsidRPr="00512A0B">
        <w:rPr>
          <w:rFonts w:cs="Times New Roman"/>
          <w:b w:val="0"/>
          <w:sz w:val="24"/>
          <w:szCs w:val="24"/>
        </w:rPr>
        <w:lastRenderedPageBreak/>
        <w:tab/>
        <w:t>Увеличение</w:t>
      </w:r>
      <w:r w:rsidRPr="00512A0B">
        <w:rPr>
          <w:rFonts w:eastAsiaTheme="minorHAnsi" w:cs="Times New Roman"/>
          <w:b w:val="0"/>
          <w:sz w:val="24"/>
          <w:szCs w:val="24"/>
        </w:rPr>
        <w:t xml:space="preserve"> </w:t>
      </w:r>
      <w:r w:rsidR="00512A0B">
        <w:rPr>
          <w:rFonts w:eastAsiaTheme="minorHAnsi" w:cs="Times New Roman"/>
          <w:b w:val="0"/>
          <w:sz w:val="24"/>
          <w:szCs w:val="24"/>
        </w:rPr>
        <w:t>прочих безвозмездных поступлений</w:t>
      </w:r>
      <w:r w:rsidR="00DF4057">
        <w:rPr>
          <w:rFonts w:eastAsiaTheme="minorHAnsi" w:cs="Times New Roman"/>
          <w:b w:val="0"/>
          <w:sz w:val="24"/>
          <w:szCs w:val="24"/>
        </w:rPr>
        <w:t xml:space="preserve"> </w:t>
      </w:r>
      <w:r w:rsidR="006941EF">
        <w:rPr>
          <w:rFonts w:eastAsiaTheme="minorHAnsi" w:cs="Times New Roman"/>
          <w:b w:val="0"/>
          <w:sz w:val="24"/>
          <w:szCs w:val="24"/>
        </w:rPr>
        <w:t>на сумму 2 000,0 тыс. рублей согласно договору на осуществление благотворительной деятельности от 03.11.2022г. №КВСУ-Д-22-0208</w:t>
      </w:r>
      <w:r w:rsidR="00512A0B">
        <w:rPr>
          <w:rFonts w:eastAsiaTheme="minorHAnsi" w:cs="Times New Roman"/>
          <w:b w:val="0"/>
          <w:sz w:val="24"/>
          <w:szCs w:val="24"/>
        </w:rPr>
        <w:t xml:space="preserve"> </w:t>
      </w:r>
      <w:r w:rsidR="006941EF">
        <w:rPr>
          <w:rFonts w:eastAsiaTheme="minorHAnsi" w:cs="Times New Roman"/>
          <w:b w:val="0"/>
          <w:sz w:val="24"/>
          <w:szCs w:val="24"/>
        </w:rPr>
        <w:t xml:space="preserve">от </w:t>
      </w:r>
      <w:r w:rsidR="00512A0B">
        <w:rPr>
          <w:rFonts w:eastAsiaTheme="minorHAnsi" w:cs="Times New Roman"/>
          <w:b w:val="0"/>
          <w:sz w:val="24"/>
          <w:szCs w:val="24"/>
        </w:rPr>
        <w:t>ООО «Компания «Востсибуголь»</w:t>
      </w:r>
      <w:r w:rsidR="00DF4057">
        <w:rPr>
          <w:rFonts w:eastAsiaTheme="minorHAnsi" w:cs="Times New Roman"/>
          <w:b w:val="0"/>
          <w:sz w:val="24"/>
          <w:szCs w:val="24"/>
        </w:rPr>
        <w:t>.</w:t>
      </w:r>
    </w:p>
    <w:p w:rsidR="002A0390" w:rsidRDefault="00DF4057" w:rsidP="00DF4057">
      <w:pPr>
        <w:pStyle w:val="1"/>
        <w:spacing w:before="0"/>
        <w:ind w:firstLine="708"/>
        <w:jc w:val="both"/>
        <w:rPr>
          <w:rFonts w:eastAsiaTheme="minorHAnsi" w:cs="Times New Roman"/>
          <w:b w:val="0"/>
          <w:sz w:val="24"/>
          <w:szCs w:val="24"/>
        </w:rPr>
      </w:pPr>
      <w:r>
        <w:rPr>
          <w:rFonts w:eastAsiaTheme="minorHAnsi" w:cs="Times New Roman"/>
          <w:b w:val="0"/>
          <w:sz w:val="24"/>
          <w:szCs w:val="24"/>
        </w:rPr>
        <w:t xml:space="preserve">Увеличение иных межбюджетных трансфертов </w:t>
      </w:r>
      <w:r w:rsidR="006941EF">
        <w:rPr>
          <w:rFonts w:eastAsiaTheme="minorHAnsi" w:cs="Times New Roman"/>
          <w:b w:val="0"/>
          <w:sz w:val="24"/>
          <w:szCs w:val="24"/>
        </w:rPr>
        <w:t xml:space="preserve">на сумму 90,0 тыс. рублей </w:t>
      </w:r>
      <w:r w:rsidR="001C701A">
        <w:rPr>
          <w:rFonts w:eastAsiaTheme="minorHAnsi" w:cs="Times New Roman"/>
          <w:b w:val="0"/>
          <w:sz w:val="24"/>
          <w:szCs w:val="24"/>
        </w:rPr>
        <w:t>на осуществление переданных полномочий по исполнению бюджета МО «Целинный».</w:t>
      </w:r>
      <w:r w:rsidR="006941EF">
        <w:rPr>
          <w:rFonts w:eastAsiaTheme="minorHAnsi" w:cs="Times New Roman"/>
          <w:b w:val="0"/>
          <w:sz w:val="24"/>
          <w:szCs w:val="24"/>
        </w:rPr>
        <w:t xml:space="preserve"> </w:t>
      </w:r>
    </w:p>
    <w:p w:rsidR="00512A0B" w:rsidRPr="00512A0B" w:rsidRDefault="00512A0B" w:rsidP="00512A0B">
      <w:r>
        <w:tab/>
      </w:r>
    </w:p>
    <w:p w:rsidR="00683430" w:rsidRPr="00512A0B" w:rsidRDefault="00683430" w:rsidP="00394363">
      <w:pPr>
        <w:pStyle w:val="1"/>
        <w:spacing w:before="0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РАСХОДЫ БЮДЖЕТА</w:t>
      </w:r>
    </w:p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бюджете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увеличение расходной части на 2022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75B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C701A">
        <w:rPr>
          <w:rFonts w:ascii="Times New Roman" w:eastAsia="Times New Roman" w:hAnsi="Times New Roman" w:cs="Times New Roman"/>
          <w:sz w:val="24"/>
          <w:szCs w:val="24"/>
          <w:lang w:eastAsia="ru-RU"/>
        </w:rPr>
        <w:t> 090,0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внесенных изменений объем расходов </w:t>
      </w:r>
      <w:r w:rsidR="001E4363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бюджета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A8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C70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21D7E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E775B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C701A">
        <w:rPr>
          <w:rFonts w:ascii="Times New Roman" w:eastAsia="Times New Roman" w:hAnsi="Times New Roman" w:cs="Times New Roman"/>
          <w:sz w:val="24"/>
          <w:szCs w:val="24"/>
          <w:lang w:eastAsia="ru-RU"/>
        </w:rPr>
        <w:t>3 631,3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основных изменениях объемов бюджетных ассигнований на предоставление межбюджетных трансфертов местным бюджетам Иркутской об</w:t>
      </w:r>
      <w:bookmarkStart w:id="1" w:name="_GoBack"/>
      <w:bookmarkEnd w:id="1"/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 представлена в таблице 1.</w:t>
      </w:r>
    </w:p>
    <w:p w:rsidR="00C42D92" w:rsidRPr="00512A0B" w:rsidRDefault="00C42D92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1.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объемов бюджетных ассигнований 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межбюджетных трансфертов</w:t>
      </w: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260"/>
        <w:gridCol w:w="2977"/>
      </w:tblGrid>
      <w:tr w:rsidR="009310A6" w:rsidRPr="00512A0B" w:rsidTr="009310A6">
        <w:trPr>
          <w:trHeight w:val="315"/>
          <w:tblHeader/>
        </w:trPr>
        <w:tc>
          <w:tcPr>
            <w:tcW w:w="3227" w:type="dxa"/>
            <w:vMerge w:val="restart"/>
            <w:shd w:val="clear" w:color="000000" w:fill="FFFFFF"/>
            <w:vAlign w:val="center"/>
            <w:hideMark/>
          </w:tcPr>
          <w:p w:rsidR="009310A6" w:rsidRPr="00512A0B" w:rsidRDefault="009310A6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237" w:type="dxa"/>
            <w:gridSpan w:val="2"/>
            <w:shd w:val="clear" w:color="000000" w:fill="FFFFFF"/>
            <w:noWrap/>
            <w:vAlign w:val="center"/>
            <w:hideMark/>
          </w:tcPr>
          <w:p w:rsidR="009310A6" w:rsidRPr="00512A0B" w:rsidRDefault="009310A6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9310A6" w:rsidRPr="00512A0B" w:rsidTr="009310A6">
        <w:trPr>
          <w:trHeight w:val="315"/>
          <w:tblHeader/>
        </w:trPr>
        <w:tc>
          <w:tcPr>
            <w:tcW w:w="3227" w:type="dxa"/>
            <w:vMerge/>
            <w:vAlign w:val="center"/>
            <w:hideMark/>
          </w:tcPr>
          <w:p w:rsidR="009310A6" w:rsidRPr="00512A0B" w:rsidRDefault="009310A6" w:rsidP="001A0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9310A6" w:rsidRPr="00512A0B" w:rsidRDefault="009310A6" w:rsidP="00FA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Проект </w:t>
            </w:r>
            <w:r w:rsidR="00FA4408"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решения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310A6" w:rsidRPr="00512A0B" w:rsidRDefault="009310A6" w:rsidP="00FA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Откл. от </w:t>
            </w:r>
            <w:r w:rsidR="00FA4408"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решения</w:t>
            </w: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 бюджете</w:t>
            </w:r>
          </w:p>
        </w:tc>
      </w:tr>
      <w:tr w:rsidR="009310A6" w:rsidRPr="00512A0B" w:rsidTr="009310A6">
        <w:trPr>
          <w:trHeight w:val="315"/>
          <w:tblHeader/>
        </w:trPr>
        <w:tc>
          <w:tcPr>
            <w:tcW w:w="3227" w:type="dxa"/>
            <w:shd w:val="clear" w:color="000000" w:fill="FFFFFF"/>
            <w:vAlign w:val="center"/>
            <w:hideMark/>
          </w:tcPr>
          <w:p w:rsidR="009310A6" w:rsidRPr="00512A0B" w:rsidRDefault="009310A6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shd w:val="clear" w:color="000000" w:fill="FFFFFF"/>
            <w:noWrap/>
            <w:vAlign w:val="center"/>
            <w:hideMark/>
          </w:tcPr>
          <w:p w:rsidR="009310A6" w:rsidRPr="00512A0B" w:rsidRDefault="009310A6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000000" w:fill="FFFFFF"/>
            <w:noWrap/>
            <w:vAlign w:val="center"/>
            <w:hideMark/>
          </w:tcPr>
          <w:p w:rsidR="009310A6" w:rsidRPr="00512A0B" w:rsidRDefault="009310A6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310A6" w:rsidRPr="00512A0B" w:rsidTr="00C756E7">
        <w:trPr>
          <w:trHeight w:val="460"/>
        </w:trPr>
        <w:tc>
          <w:tcPr>
            <w:tcW w:w="3227" w:type="dxa"/>
            <w:shd w:val="clear" w:color="000000" w:fill="FFFFFF"/>
            <w:vAlign w:val="center"/>
            <w:hideMark/>
          </w:tcPr>
          <w:p w:rsidR="009310A6" w:rsidRPr="00512A0B" w:rsidRDefault="009310A6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A6" w:rsidRPr="00512A0B" w:rsidRDefault="00DD7A87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144 893,1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A6" w:rsidRPr="00512A0B" w:rsidRDefault="00651DE7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310A6" w:rsidRPr="00512A0B" w:rsidTr="00C756E7">
        <w:trPr>
          <w:trHeight w:val="460"/>
        </w:trPr>
        <w:tc>
          <w:tcPr>
            <w:tcW w:w="3227" w:type="dxa"/>
            <w:shd w:val="clear" w:color="000000" w:fill="FFFFFF"/>
            <w:vAlign w:val="center"/>
            <w:hideMark/>
          </w:tcPr>
          <w:p w:rsidR="009310A6" w:rsidRPr="00512A0B" w:rsidRDefault="009310A6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A6" w:rsidRPr="00512A0B" w:rsidRDefault="00651DE7" w:rsidP="00FE775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E706C6"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E775B"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690,6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A6" w:rsidRPr="00512A0B" w:rsidRDefault="001C701A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310A6" w:rsidRPr="00512A0B" w:rsidTr="00C756E7">
        <w:trPr>
          <w:trHeight w:val="460"/>
        </w:trPr>
        <w:tc>
          <w:tcPr>
            <w:tcW w:w="3227" w:type="dxa"/>
            <w:shd w:val="clear" w:color="000000" w:fill="FFFFFF"/>
            <w:vAlign w:val="center"/>
            <w:hideMark/>
          </w:tcPr>
          <w:p w:rsidR="009310A6" w:rsidRPr="00512A0B" w:rsidRDefault="009310A6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A6" w:rsidRPr="00512A0B" w:rsidRDefault="00A34AEE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637 151,2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A6" w:rsidRPr="00512A0B" w:rsidRDefault="00651DE7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310A6" w:rsidRPr="00512A0B" w:rsidTr="00C756E7">
        <w:trPr>
          <w:trHeight w:val="460"/>
        </w:trPr>
        <w:tc>
          <w:tcPr>
            <w:tcW w:w="3227" w:type="dxa"/>
            <w:shd w:val="clear" w:color="000000" w:fill="FFFFFF"/>
            <w:vAlign w:val="center"/>
            <w:hideMark/>
          </w:tcPr>
          <w:p w:rsidR="009310A6" w:rsidRPr="00512A0B" w:rsidRDefault="009310A6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A6" w:rsidRPr="00512A0B" w:rsidRDefault="00E706C6" w:rsidP="00DF405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DF4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443,1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A6" w:rsidRPr="00512A0B" w:rsidRDefault="00DF4057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FE775B"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34AEE" w:rsidRPr="00512A0B" w:rsidTr="00C756E7">
        <w:trPr>
          <w:trHeight w:val="460"/>
        </w:trPr>
        <w:tc>
          <w:tcPr>
            <w:tcW w:w="3227" w:type="dxa"/>
            <w:shd w:val="clear" w:color="auto" w:fill="auto"/>
            <w:vAlign w:val="center"/>
            <w:hideMark/>
          </w:tcPr>
          <w:p w:rsidR="00A34AEE" w:rsidRPr="00512A0B" w:rsidRDefault="00A34AEE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AEE" w:rsidRPr="00512A0B" w:rsidRDefault="00FE7CCA" w:rsidP="00DF405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DF4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51DE7"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AEE" w:rsidRPr="00512A0B" w:rsidRDefault="00FE7CCA" w:rsidP="00DF405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 w:rsidR="00DF4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A34AEE"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9310A6" w:rsidRPr="00512A0B" w:rsidTr="00C756E7">
        <w:trPr>
          <w:trHeight w:val="460"/>
        </w:trPr>
        <w:tc>
          <w:tcPr>
            <w:tcW w:w="3227" w:type="dxa"/>
            <w:shd w:val="clear" w:color="auto" w:fill="auto"/>
            <w:vAlign w:val="center"/>
            <w:hideMark/>
          </w:tcPr>
          <w:p w:rsidR="009310A6" w:rsidRPr="00512A0B" w:rsidRDefault="009310A6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A6" w:rsidRPr="00512A0B" w:rsidRDefault="00DD7A87" w:rsidP="00DF405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2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DF4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512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651DE7" w:rsidRPr="00512A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DF40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7 570,0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A6" w:rsidRPr="00512A0B" w:rsidRDefault="00DF4057" w:rsidP="001A14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2 090,0</w:t>
            </w:r>
          </w:p>
        </w:tc>
      </w:tr>
    </w:tbl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основных изменениях объемов ресурсного обеспечения 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и непрогр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аммных направлений деятельности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 таблице 2.</w:t>
      </w:r>
    </w:p>
    <w:p w:rsidR="00254F81" w:rsidRPr="00512A0B" w:rsidRDefault="00254F81" w:rsidP="00254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2. Изменение </w:t>
      </w:r>
      <w:r w:rsidR="00FA4408" w:rsidRPr="00512A0B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512A0B">
        <w:rPr>
          <w:rFonts w:ascii="Times New Roman" w:eastAsia="Calibri" w:hAnsi="Times New Roman" w:cs="Times New Roman"/>
          <w:sz w:val="24"/>
          <w:szCs w:val="24"/>
        </w:rPr>
        <w:t>программ  и непрограммных расходов</w:t>
      </w: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jc w:val="center"/>
        <w:tblInd w:w="-2480" w:type="dxa"/>
        <w:tblLook w:val="04A0"/>
      </w:tblPr>
      <w:tblGrid>
        <w:gridCol w:w="5264"/>
        <w:gridCol w:w="1356"/>
        <w:gridCol w:w="1434"/>
      </w:tblGrid>
      <w:tr w:rsidR="00FA4408" w:rsidRPr="00512A0B" w:rsidTr="00FA4408">
        <w:trPr>
          <w:trHeight w:val="300"/>
          <w:tblHeader/>
          <w:jc w:val="center"/>
        </w:trPr>
        <w:tc>
          <w:tcPr>
            <w:tcW w:w="5264" w:type="dxa"/>
            <w:vMerge w:val="restart"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10" w:type="dxa"/>
            <w:gridSpan w:val="2"/>
            <w:shd w:val="clear" w:color="auto" w:fill="auto"/>
            <w:noWrap/>
            <w:vAlign w:val="center"/>
            <w:hideMark/>
          </w:tcPr>
          <w:p w:rsidR="00FA4408" w:rsidRPr="00512A0B" w:rsidRDefault="00FA4408" w:rsidP="00586D07">
            <w:pPr>
              <w:autoSpaceDE w:val="0"/>
              <w:autoSpaceDN w:val="0"/>
              <w:adjustRightInd w:val="0"/>
              <w:ind w:left="-301" w:right="-427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>202</w:t>
            </w:r>
            <w:r w:rsidRPr="00512A0B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A4408" w:rsidRPr="00512A0B" w:rsidTr="00FA4408">
        <w:trPr>
          <w:trHeight w:val="300"/>
          <w:tblHeader/>
          <w:jc w:val="center"/>
        </w:trPr>
        <w:tc>
          <w:tcPr>
            <w:tcW w:w="5264" w:type="dxa"/>
            <w:vMerge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autoSpaceDE w:val="0"/>
              <w:autoSpaceDN w:val="0"/>
              <w:adjustRightInd w:val="0"/>
              <w:ind w:right="-427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</w:p>
        </w:tc>
        <w:tc>
          <w:tcPr>
            <w:tcW w:w="1434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Откл. от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о бюджете</w:t>
            </w:r>
          </w:p>
        </w:tc>
      </w:tr>
      <w:tr w:rsidR="009F54C1" w:rsidRPr="00512A0B" w:rsidTr="005524BB">
        <w:trPr>
          <w:trHeight w:val="306"/>
          <w:jc w:val="center"/>
        </w:trPr>
        <w:tc>
          <w:tcPr>
            <w:tcW w:w="5264" w:type="dxa"/>
            <w:shd w:val="clear" w:color="auto" w:fill="auto"/>
            <w:vAlign w:val="center"/>
          </w:tcPr>
          <w:p w:rsidR="009F54C1" w:rsidRPr="00512A0B" w:rsidRDefault="009F54C1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«Дорожное хозяйство»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7310A1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143,5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EE48C2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54C1" w:rsidRPr="00512A0B" w:rsidTr="005524BB">
        <w:trPr>
          <w:trHeight w:val="411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«Местное самоуправление»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DF4057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6</w:t>
            </w:r>
            <w:r w:rsidR="00C47B10" w:rsidRPr="00512A0B">
              <w:rPr>
                <w:color w:val="000000"/>
                <w:sz w:val="24"/>
                <w:szCs w:val="24"/>
              </w:rPr>
              <w:t>3</w:t>
            </w:r>
            <w:r w:rsidR="00DF4057">
              <w:rPr>
                <w:color w:val="000000"/>
                <w:sz w:val="24"/>
                <w:szCs w:val="24"/>
              </w:rPr>
              <w:t> </w:t>
            </w:r>
            <w:r w:rsidR="00FE775B" w:rsidRPr="00512A0B">
              <w:rPr>
                <w:color w:val="000000"/>
                <w:sz w:val="24"/>
                <w:szCs w:val="24"/>
              </w:rPr>
              <w:t>5</w:t>
            </w:r>
            <w:r w:rsidR="00DF4057">
              <w:rPr>
                <w:color w:val="000000"/>
                <w:sz w:val="24"/>
                <w:szCs w:val="24"/>
              </w:rPr>
              <w:t>92,3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DF4057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45,3</w:t>
            </w:r>
          </w:p>
        </w:tc>
      </w:tr>
      <w:tr w:rsidR="009F54C1" w:rsidRPr="00512A0B" w:rsidTr="005524BB">
        <w:trPr>
          <w:trHeight w:val="416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«Муниципальные финансы»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DA1FFC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110</w:t>
            </w:r>
            <w:r w:rsidR="00DA1FFC">
              <w:rPr>
                <w:color w:val="000000"/>
                <w:sz w:val="24"/>
                <w:szCs w:val="24"/>
              </w:rPr>
              <w:t> 570,2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DA1FFC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90,0</w:t>
            </w:r>
          </w:p>
        </w:tc>
      </w:tr>
      <w:tr w:rsidR="00FA4408" w:rsidRPr="00512A0B" w:rsidTr="005524BB">
        <w:trPr>
          <w:trHeight w:val="422"/>
          <w:jc w:val="center"/>
        </w:trPr>
        <w:tc>
          <w:tcPr>
            <w:tcW w:w="5264" w:type="dxa"/>
            <w:shd w:val="clear" w:color="auto" w:fill="auto"/>
            <w:vAlign w:val="center"/>
          </w:tcPr>
          <w:p w:rsidR="00FA4408" w:rsidRPr="00512A0B" w:rsidRDefault="00FA4408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EA2221" w:rsidRPr="00512A0B">
              <w:rPr>
                <w:color w:val="000000"/>
                <w:sz w:val="24"/>
                <w:szCs w:val="24"/>
              </w:rPr>
              <w:t>О</w:t>
            </w:r>
            <w:r w:rsidRPr="00512A0B">
              <w:rPr>
                <w:color w:val="000000"/>
                <w:sz w:val="24"/>
                <w:szCs w:val="24"/>
              </w:rPr>
              <w:t>бразовани</w:t>
            </w:r>
            <w:r w:rsidR="00EA2221" w:rsidRPr="00512A0B">
              <w:rPr>
                <w:color w:val="000000"/>
                <w:sz w:val="24"/>
                <w:szCs w:val="24"/>
              </w:rPr>
              <w:t>е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C90BF8" w:rsidP="00DF4057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 w:rsidRPr="00512A0B">
              <w:rPr>
                <w:rFonts w:eastAsiaTheme="minorHAnsi"/>
                <w:color w:val="000000"/>
                <w:sz w:val="24"/>
                <w:szCs w:val="24"/>
              </w:rPr>
              <w:t>8</w:t>
            </w:r>
            <w:r w:rsidR="00C47B10" w:rsidRPr="00512A0B">
              <w:rPr>
                <w:rFonts w:eastAsiaTheme="minorHAnsi"/>
                <w:color w:val="000000"/>
                <w:sz w:val="24"/>
                <w:szCs w:val="24"/>
              </w:rPr>
              <w:t>7</w:t>
            </w:r>
            <w:r w:rsidR="00DF4057">
              <w:rPr>
                <w:rFonts w:eastAsiaTheme="minorHAnsi"/>
                <w:color w:val="000000"/>
                <w:sz w:val="24"/>
                <w:szCs w:val="24"/>
              </w:rPr>
              <w:t>4 888,0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DF4057" w:rsidP="00FE775B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1 815,7</w:t>
            </w:r>
          </w:p>
        </w:tc>
      </w:tr>
      <w:tr w:rsidR="009F54C1" w:rsidRPr="00512A0B" w:rsidTr="005524BB">
        <w:trPr>
          <w:trHeight w:val="338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«Культура»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FE775B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3</w:t>
            </w:r>
            <w:r w:rsidR="00FE775B" w:rsidRPr="00512A0B">
              <w:rPr>
                <w:color w:val="000000"/>
                <w:sz w:val="24"/>
                <w:szCs w:val="24"/>
              </w:rPr>
              <w:t>7 852,7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DF4057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9F54C1" w:rsidRPr="00512A0B" w:rsidTr="005524BB">
        <w:trPr>
          <w:trHeight w:val="415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lastRenderedPageBreak/>
              <w:t>Муниципальная программа «Молодежная политика»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8B653C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2 151,5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C90BF8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 w:rsidRPr="00512A0B"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9F54C1" w:rsidRPr="00512A0B" w:rsidTr="005524BB">
        <w:trPr>
          <w:trHeight w:val="340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«Сельское хозяйство»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C47B10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1 </w:t>
            </w:r>
            <w:r w:rsidR="00C47B10" w:rsidRPr="00512A0B">
              <w:rPr>
                <w:color w:val="000000"/>
                <w:sz w:val="24"/>
                <w:szCs w:val="24"/>
              </w:rPr>
              <w:t>529</w:t>
            </w:r>
            <w:r w:rsidRPr="00512A0B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F54C1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 w:rsidRPr="00512A0B"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5524BB">
        <w:trPr>
          <w:trHeight w:val="513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135E79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«Социальная поддержка населения»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7A70D2" w:rsidP="00C47B10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2</w:t>
            </w:r>
            <w:r w:rsidR="00C47B10" w:rsidRPr="00512A0B">
              <w:rPr>
                <w:color w:val="000000"/>
                <w:sz w:val="24"/>
                <w:szCs w:val="24"/>
              </w:rPr>
              <w:t>3 377,1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E706C6" w:rsidP="007A70D2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 w:rsidRPr="00512A0B"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0E0C9E" w:rsidRPr="00512A0B" w:rsidTr="005524BB">
        <w:trPr>
          <w:trHeight w:val="513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9E" w:rsidRPr="00512A0B" w:rsidRDefault="000E0C9E" w:rsidP="000E0C9E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«Коммунальная инфраструктура объектов социальной сферы»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0E0C9E" w:rsidP="00EE48C2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0E0C9E" w:rsidP="00865CF4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33F7F" w:rsidRPr="00512A0B" w:rsidTr="005524BB">
        <w:trPr>
          <w:trHeight w:val="361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3F7F" w:rsidRPr="00512A0B" w:rsidRDefault="00B33F7F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«Безопасность»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B33F7F" w:rsidP="00FE775B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5</w:t>
            </w:r>
            <w:r w:rsidR="00FE775B" w:rsidRPr="00512A0B">
              <w:rPr>
                <w:color w:val="000000"/>
                <w:sz w:val="24"/>
                <w:szCs w:val="24"/>
              </w:rPr>
              <w:t> </w:t>
            </w:r>
            <w:r w:rsidRPr="00512A0B">
              <w:rPr>
                <w:color w:val="000000"/>
                <w:sz w:val="24"/>
                <w:szCs w:val="24"/>
              </w:rPr>
              <w:t>6</w:t>
            </w:r>
            <w:r w:rsidR="00FE775B" w:rsidRPr="00512A0B"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DF4057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5524BB">
        <w:trPr>
          <w:trHeight w:val="513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4A6904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</w:t>
            </w:r>
            <w:r w:rsidRPr="00512A0B">
              <w:rPr>
                <w:color w:val="000000"/>
                <w:sz w:val="24"/>
                <w:szCs w:val="24"/>
              </w:rPr>
              <w:t>Физическая культура и спорт</w:t>
            </w:r>
            <w:r w:rsidR="00FA4408"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C90BF8" w:rsidP="00DF4057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9</w:t>
            </w:r>
            <w:r w:rsidR="00DF4057">
              <w:rPr>
                <w:color w:val="000000"/>
                <w:sz w:val="24"/>
                <w:szCs w:val="24"/>
              </w:rPr>
              <w:t> 682,7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DF4057" w:rsidP="00DA1FF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13</w:t>
            </w:r>
            <w:r w:rsidR="00DA1FFC">
              <w:rPr>
                <w:rFonts w:eastAsiaTheme="minorHAnsi"/>
                <w:color w:val="000000"/>
                <w:sz w:val="24"/>
                <w:szCs w:val="24"/>
              </w:rPr>
              <w:t>9,0</w:t>
            </w:r>
          </w:p>
        </w:tc>
      </w:tr>
      <w:tr w:rsidR="005B45D0" w:rsidRPr="00512A0B" w:rsidTr="005524BB">
        <w:trPr>
          <w:trHeight w:val="362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«Экономическое развитие»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5B45D0" w:rsidP="00865CF4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1 291,3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5B45D0" w:rsidP="00865CF4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B45D0" w:rsidRPr="00512A0B" w:rsidTr="005524BB">
        <w:trPr>
          <w:trHeight w:val="42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«Окружающая среда»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5B45D0" w:rsidP="00865CF4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5B45D0" w:rsidP="00865CF4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B45D0" w:rsidRPr="00512A0B" w:rsidTr="005524BB">
        <w:trPr>
          <w:trHeight w:val="513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5B45D0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«Профилактика терроризма и экстремизма»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C47B10" w:rsidP="008377B3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3</w:t>
            </w:r>
            <w:r w:rsidR="008377B3" w:rsidRPr="00512A0B">
              <w:rPr>
                <w:color w:val="000000"/>
                <w:sz w:val="24"/>
                <w:szCs w:val="24"/>
              </w:rPr>
              <w:t> 487,4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E706C6" w:rsidP="00865CF4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5524BB">
        <w:trPr>
          <w:trHeight w:val="513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b/>
                <w:color w:val="000000"/>
                <w:sz w:val="24"/>
                <w:szCs w:val="24"/>
              </w:rPr>
            </w:pPr>
            <w:r w:rsidRPr="00512A0B">
              <w:rPr>
                <w:b/>
                <w:color w:val="000000"/>
                <w:sz w:val="24"/>
                <w:szCs w:val="24"/>
              </w:rPr>
              <w:t>Всего по программным расходам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C47B10" w:rsidP="00DA1FFC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512A0B">
              <w:rPr>
                <w:b/>
                <w:color w:val="000000"/>
                <w:sz w:val="24"/>
                <w:szCs w:val="24"/>
              </w:rPr>
              <w:t>1</w:t>
            </w:r>
            <w:r w:rsidR="00DA1FFC">
              <w:rPr>
                <w:b/>
                <w:color w:val="000000"/>
                <w:sz w:val="24"/>
                <w:szCs w:val="24"/>
              </w:rPr>
              <w:t> </w:t>
            </w:r>
            <w:r w:rsidRPr="00512A0B">
              <w:rPr>
                <w:b/>
                <w:color w:val="000000"/>
                <w:sz w:val="24"/>
                <w:szCs w:val="24"/>
              </w:rPr>
              <w:t>13</w:t>
            </w:r>
            <w:r w:rsidR="00DA1FFC">
              <w:rPr>
                <w:b/>
                <w:color w:val="000000"/>
                <w:sz w:val="24"/>
                <w:szCs w:val="24"/>
              </w:rPr>
              <w:t>4 748,7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FE775B" w:rsidP="00DA1FFC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512A0B">
              <w:rPr>
                <w:b/>
                <w:color w:val="000000"/>
                <w:sz w:val="24"/>
                <w:szCs w:val="24"/>
              </w:rPr>
              <w:t>2</w:t>
            </w:r>
            <w:r w:rsidR="00DA1FFC">
              <w:rPr>
                <w:b/>
                <w:color w:val="000000"/>
                <w:sz w:val="24"/>
                <w:szCs w:val="24"/>
              </w:rPr>
              <w:t> 090,0</w:t>
            </w:r>
          </w:p>
        </w:tc>
      </w:tr>
      <w:tr w:rsidR="00FA4408" w:rsidRPr="00512A0B" w:rsidTr="005524BB">
        <w:trPr>
          <w:trHeight w:val="513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 xml:space="preserve">Непрограммные расходы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4A6904" w:rsidP="00865CF4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8 882,6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945BE4" w:rsidP="00865CF4">
            <w:pPr>
              <w:jc w:val="right"/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4A6904">
        <w:trPr>
          <w:trHeight w:val="514"/>
          <w:jc w:val="center"/>
        </w:trPr>
        <w:tc>
          <w:tcPr>
            <w:tcW w:w="5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4408" w:rsidRPr="00512A0B" w:rsidRDefault="00C47B10" w:rsidP="00DA1FFC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512A0B">
              <w:rPr>
                <w:b/>
                <w:color w:val="000000"/>
                <w:sz w:val="24"/>
                <w:szCs w:val="24"/>
              </w:rPr>
              <w:t>1</w:t>
            </w:r>
            <w:r w:rsidR="00DA1FFC">
              <w:rPr>
                <w:b/>
                <w:color w:val="000000"/>
                <w:sz w:val="24"/>
                <w:szCs w:val="24"/>
              </w:rPr>
              <w:t> </w:t>
            </w:r>
            <w:r w:rsidRPr="00512A0B">
              <w:rPr>
                <w:b/>
                <w:color w:val="000000"/>
                <w:sz w:val="24"/>
                <w:szCs w:val="24"/>
              </w:rPr>
              <w:t>1</w:t>
            </w:r>
            <w:r w:rsidR="00FE775B" w:rsidRPr="00512A0B">
              <w:rPr>
                <w:b/>
                <w:color w:val="000000"/>
                <w:sz w:val="24"/>
                <w:szCs w:val="24"/>
              </w:rPr>
              <w:t>4</w:t>
            </w:r>
            <w:r w:rsidR="00DA1FFC">
              <w:rPr>
                <w:b/>
                <w:color w:val="000000"/>
                <w:sz w:val="24"/>
                <w:szCs w:val="24"/>
              </w:rPr>
              <w:t>3 631,3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DA1FFC" w:rsidP="00865CF4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2 090,0</w:t>
            </w:r>
          </w:p>
        </w:tc>
      </w:tr>
    </w:tbl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объемах финансирования отдельных наиболее затратных и (или) значимых мероприятий </w:t>
      </w:r>
      <w:r w:rsidR="00EC7B4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представлена в соответствующих разделах настоящей пояснительной записки.</w:t>
      </w:r>
    </w:p>
    <w:p w:rsidR="00404137" w:rsidRPr="00512A0B" w:rsidRDefault="00404137" w:rsidP="00404137">
      <w:pPr>
        <w:pStyle w:val="1"/>
        <w:rPr>
          <w:rFonts w:cs="Times New Roman"/>
          <w:sz w:val="24"/>
          <w:szCs w:val="24"/>
          <w:lang w:eastAsia="ru-RU"/>
        </w:rPr>
      </w:pPr>
      <w:r w:rsidRPr="00512A0B">
        <w:rPr>
          <w:rFonts w:eastAsia="Times New Roman" w:cs="Times New Roman"/>
          <w:sz w:val="24"/>
          <w:szCs w:val="24"/>
          <w:lang w:eastAsia="ru-RU"/>
        </w:rPr>
        <w:t>Муниципальная программа «Местное самоуправление»</w:t>
      </w:r>
    </w:p>
    <w:p w:rsidR="00404137" w:rsidRPr="00512A0B" w:rsidRDefault="00404137" w:rsidP="00404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на реализацию муниципальной программы «Местное самоуправление» уменьшен на 2022 год на сумму </w:t>
      </w:r>
      <w:r w:rsidR="00DA1FFC">
        <w:rPr>
          <w:rFonts w:ascii="Times New Roman" w:eastAsia="Times New Roman" w:hAnsi="Times New Roman" w:cs="Times New Roman"/>
          <w:sz w:val="24"/>
          <w:szCs w:val="24"/>
          <w:lang w:eastAsia="ru-RU"/>
        </w:rPr>
        <w:t>45,3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04137" w:rsidRPr="00512A0B" w:rsidRDefault="00404137" w:rsidP="00404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137" w:rsidRPr="00512A0B" w:rsidRDefault="00404137" w:rsidP="00404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3. Ресурсное обеспечение муниципальной программы «Местное самоуправление» </w:t>
      </w:r>
    </w:p>
    <w:p w:rsidR="00404137" w:rsidRPr="00512A0B" w:rsidRDefault="00404137" w:rsidP="0040413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00" w:type="dxa"/>
        <w:tblLook w:val="04A0"/>
      </w:tblPr>
      <w:tblGrid>
        <w:gridCol w:w="6874"/>
        <w:gridCol w:w="1172"/>
        <w:gridCol w:w="1354"/>
      </w:tblGrid>
      <w:tr w:rsidR="00404137" w:rsidRPr="00512A0B" w:rsidTr="002E2B3F">
        <w:trPr>
          <w:trHeight w:val="315"/>
          <w:tblHeader/>
        </w:trPr>
        <w:tc>
          <w:tcPr>
            <w:tcW w:w="6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137" w:rsidRPr="00512A0B" w:rsidRDefault="00404137" w:rsidP="002E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137" w:rsidRPr="00512A0B" w:rsidRDefault="00404137" w:rsidP="002E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404137" w:rsidRPr="00512A0B" w:rsidTr="002E2B3F">
        <w:trPr>
          <w:trHeight w:val="854"/>
          <w:tblHeader/>
        </w:trPr>
        <w:tc>
          <w:tcPr>
            <w:tcW w:w="6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137" w:rsidRPr="00512A0B" w:rsidRDefault="00404137" w:rsidP="002E2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137" w:rsidRPr="00512A0B" w:rsidRDefault="00404137" w:rsidP="002E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решения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137" w:rsidRPr="00512A0B" w:rsidRDefault="00404137" w:rsidP="002E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Откл. от решения о бюджете</w:t>
            </w:r>
          </w:p>
        </w:tc>
      </w:tr>
      <w:tr w:rsidR="00404137" w:rsidRPr="00512A0B" w:rsidTr="002E2B3F">
        <w:trPr>
          <w:trHeight w:val="315"/>
          <w:tblHeader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37" w:rsidRPr="00512A0B" w:rsidRDefault="00404137" w:rsidP="002E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37" w:rsidRPr="00512A0B" w:rsidRDefault="00404137" w:rsidP="002E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37" w:rsidRPr="00512A0B" w:rsidRDefault="00404137" w:rsidP="002E2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04137" w:rsidRPr="00512A0B" w:rsidTr="002E2B3F">
        <w:trPr>
          <w:trHeight w:val="566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37" w:rsidRPr="00512A0B" w:rsidRDefault="00404137" w:rsidP="002E2B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«Местное самоуправление»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37" w:rsidRPr="00512A0B" w:rsidRDefault="00404137" w:rsidP="00DA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8377B3"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DA1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592,3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37" w:rsidRPr="00512A0B" w:rsidRDefault="00404137" w:rsidP="00DA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+ </w:t>
            </w:r>
            <w:r w:rsidR="00DA1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45,3</w:t>
            </w:r>
          </w:p>
        </w:tc>
      </w:tr>
      <w:tr w:rsidR="00404137" w:rsidRPr="00512A0B" w:rsidTr="002E2B3F">
        <w:trPr>
          <w:trHeight w:val="56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37" w:rsidRPr="00512A0B" w:rsidRDefault="00404137" w:rsidP="002E2B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"Обеспечение деятельности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37" w:rsidRPr="00512A0B" w:rsidRDefault="00404137" w:rsidP="00DA1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377B3"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DA1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312,5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137" w:rsidRPr="00512A0B" w:rsidRDefault="00404137" w:rsidP="00DA1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</w:t>
            </w:r>
            <w:r w:rsidR="00DA1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</w:t>
            </w:r>
          </w:p>
        </w:tc>
      </w:tr>
    </w:tbl>
    <w:p w:rsidR="00404137" w:rsidRPr="00512A0B" w:rsidRDefault="00E460E3" w:rsidP="00404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D088D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="0040413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40413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на оплату муниципальных контрактов по определению рыночной стоимости объектов муниципальной собственности и проведению кадастровых работ на сумму 45,3 тыс. рублей.</w:t>
      </w:r>
    </w:p>
    <w:p w:rsidR="00374837" w:rsidRPr="00374837" w:rsidRDefault="00374837" w:rsidP="00374837">
      <w:pPr>
        <w:pStyle w:val="1"/>
        <w:rPr>
          <w:sz w:val="24"/>
          <w:szCs w:val="24"/>
          <w:lang w:eastAsia="ru-RU"/>
        </w:rPr>
      </w:pPr>
      <w:r w:rsidRPr="00374837">
        <w:rPr>
          <w:rFonts w:eastAsia="Times New Roman" w:cs="Times New Roman"/>
          <w:sz w:val="24"/>
          <w:szCs w:val="24"/>
          <w:lang w:eastAsia="ru-RU"/>
        </w:rPr>
        <w:lastRenderedPageBreak/>
        <w:t>Муниципальная программа «Муниципальные финансы»</w:t>
      </w:r>
    </w:p>
    <w:p w:rsidR="00374837" w:rsidRPr="00374837" w:rsidRDefault="00374837" w:rsidP="003748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на реализацию муниципальной программы «Муниципальные финансы» увеличен на 2022 год в сумме </w:t>
      </w:r>
      <w:r w:rsidR="00DE4DF2">
        <w:rPr>
          <w:rFonts w:ascii="Times New Roman" w:eastAsia="Times New Roman" w:hAnsi="Times New Roman" w:cs="Times New Roman"/>
          <w:sz w:val="24"/>
          <w:szCs w:val="24"/>
          <w:lang w:eastAsia="ru-RU"/>
        </w:rPr>
        <w:t>90,0</w:t>
      </w:r>
      <w:r w:rsidRPr="00374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  <w:r w:rsidRPr="003748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74837" w:rsidRPr="00374837" w:rsidRDefault="00374837" w:rsidP="003748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837" w:rsidRPr="00374837" w:rsidRDefault="00374837" w:rsidP="003748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4. Ресурсное обеспечение муниципальной программы «Муниципальные финансы» </w:t>
      </w:r>
    </w:p>
    <w:p w:rsidR="00374837" w:rsidRPr="00374837" w:rsidRDefault="00374837" w:rsidP="0037483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837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/>
      </w:tblPr>
      <w:tblGrid>
        <w:gridCol w:w="7016"/>
        <w:gridCol w:w="1276"/>
        <w:gridCol w:w="1172"/>
      </w:tblGrid>
      <w:tr w:rsidR="00374837" w:rsidRPr="00374837" w:rsidTr="005F0E8D">
        <w:trPr>
          <w:trHeight w:val="214"/>
          <w:tblHeader/>
        </w:trPr>
        <w:tc>
          <w:tcPr>
            <w:tcW w:w="7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837" w:rsidRPr="00374837" w:rsidRDefault="00374837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837" w:rsidRPr="00374837" w:rsidRDefault="00374837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374837" w:rsidRPr="00374837" w:rsidTr="005F0E8D">
        <w:trPr>
          <w:trHeight w:val="945"/>
          <w:tblHeader/>
        </w:trPr>
        <w:tc>
          <w:tcPr>
            <w:tcW w:w="7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837" w:rsidRPr="00374837" w:rsidRDefault="00374837" w:rsidP="00B84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837" w:rsidRPr="00374837" w:rsidRDefault="00374837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решения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837" w:rsidRPr="00374837" w:rsidRDefault="00374837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Откл. от решения о бюджете</w:t>
            </w:r>
          </w:p>
        </w:tc>
      </w:tr>
      <w:tr w:rsidR="00374837" w:rsidRPr="00374837" w:rsidTr="005F0E8D">
        <w:trPr>
          <w:trHeight w:val="315"/>
          <w:tblHeader/>
        </w:trPr>
        <w:tc>
          <w:tcPr>
            <w:tcW w:w="7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37" w:rsidRPr="00374837" w:rsidRDefault="00374837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37" w:rsidRPr="00374837" w:rsidRDefault="00374837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37" w:rsidRPr="00374837" w:rsidRDefault="00374837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74837" w:rsidRPr="00374837" w:rsidTr="005F0E8D">
        <w:trPr>
          <w:trHeight w:val="478"/>
        </w:trPr>
        <w:tc>
          <w:tcPr>
            <w:tcW w:w="7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837" w:rsidRPr="00374837" w:rsidRDefault="00374837" w:rsidP="00B84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48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"Муниципальные финансы"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37" w:rsidRPr="00374837" w:rsidRDefault="005F0E8D" w:rsidP="00B849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110 570,2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37" w:rsidRPr="00374837" w:rsidRDefault="005F0E8D" w:rsidP="00B849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374837" w:rsidRPr="005F0E8D" w:rsidTr="005F0E8D">
        <w:trPr>
          <w:trHeight w:val="336"/>
        </w:trPr>
        <w:tc>
          <w:tcPr>
            <w:tcW w:w="7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837" w:rsidRPr="005F0E8D" w:rsidRDefault="00374837" w:rsidP="005F0E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E8D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"Управление муниципальными финансами"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37" w:rsidRPr="005F0E8D" w:rsidRDefault="005F0E8D" w:rsidP="00B849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110 570,2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37" w:rsidRPr="005F0E8D" w:rsidRDefault="005F0E8D" w:rsidP="00B849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</w:tbl>
    <w:p w:rsidR="005F0E8D" w:rsidRPr="005F0E8D" w:rsidRDefault="005F0E8D" w:rsidP="005F0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объема финансовой помощи по переданным полномочиям на исполнение бюджета МО "Целинный" на 2022 год на сумму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90,0</w:t>
      </w:r>
      <w:r w:rsidRPr="005F0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9277DC" w:rsidRPr="00512A0B" w:rsidRDefault="0039152B" w:rsidP="002828C3">
      <w:pPr>
        <w:pStyle w:val="1"/>
        <w:rPr>
          <w:rFonts w:eastAsia="Times New Roman" w:cs="Times New Roman"/>
          <w:sz w:val="24"/>
          <w:szCs w:val="24"/>
          <w:lang w:eastAsia="ru-RU"/>
        </w:rPr>
      </w:pPr>
      <w:r w:rsidRPr="00512A0B">
        <w:rPr>
          <w:rFonts w:eastAsia="Times New Roman" w:cs="Times New Roman"/>
          <w:sz w:val="24"/>
          <w:szCs w:val="24"/>
          <w:lang w:eastAsia="ru-RU"/>
        </w:rPr>
        <w:t>Муниципальная п</w:t>
      </w:r>
      <w:r w:rsidR="009277DC" w:rsidRPr="00512A0B">
        <w:rPr>
          <w:rFonts w:eastAsia="Times New Roman" w:cs="Times New Roman"/>
          <w:sz w:val="24"/>
          <w:szCs w:val="24"/>
          <w:lang w:eastAsia="ru-RU"/>
        </w:rPr>
        <w:t>рограмма</w:t>
      </w:r>
      <w:r w:rsidRPr="00512A0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277DC" w:rsidRPr="00512A0B">
        <w:rPr>
          <w:rFonts w:eastAsia="Times New Roman" w:cs="Times New Roman"/>
          <w:sz w:val="24"/>
          <w:szCs w:val="24"/>
          <w:lang w:eastAsia="ru-RU"/>
        </w:rPr>
        <w:t>«</w:t>
      </w:r>
      <w:r w:rsidRPr="00512A0B">
        <w:rPr>
          <w:rFonts w:eastAsia="Times New Roman" w:cs="Times New Roman"/>
          <w:sz w:val="24"/>
          <w:szCs w:val="24"/>
          <w:lang w:eastAsia="ru-RU"/>
        </w:rPr>
        <w:t>О</w:t>
      </w:r>
      <w:r w:rsidR="009277DC" w:rsidRPr="00512A0B">
        <w:rPr>
          <w:rFonts w:eastAsia="Times New Roman" w:cs="Times New Roman"/>
          <w:sz w:val="24"/>
          <w:szCs w:val="24"/>
          <w:lang w:eastAsia="ru-RU"/>
        </w:rPr>
        <w:t>бразовани</w:t>
      </w:r>
      <w:r w:rsidRPr="00512A0B">
        <w:rPr>
          <w:rFonts w:eastAsia="Times New Roman" w:cs="Times New Roman"/>
          <w:sz w:val="24"/>
          <w:szCs w:val="24"/>
          <w:lang w:eastAsia="ru-RU"/>
        </w:rPr>
        <w:t>е</w:t>
      </w:r>
      <w:r w:rsidR="009277DC" w:rsidRPr="00512A0B">
        <w:rPr>
          <w:rFonts w:eastAsia="Times New Roman" w:cs="Times New Roman"/>
          <w:sz w:val="24"/>
          <w:szCs w:val="24"/>
          <w:lang w:eastAsia="ru-RU"/>
        </w:rPr>
        <w:t>»</w:t>
      </w:r>
    </w:p>
    <w:p w:rsidR="009277DC" w:rsidRPr="00512A0B" w:rsidRDefault="009277DC" w:rsidP="00927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на реализацию </w:t>
      </w:r>
      <w:r w:rsidR="0039152B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</w:t>
      </w:r>
      <w:r w:rsidR="0039152B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</w:t>
      </w:r>
      <w:r w:rsidR="0039152B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увеличен </w:t>
      </w:r>
      <w:r w:rsidR="006715E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2022 год в сумме </w:t>
      </w:r>
      <w:r w:rsidR="00C47B10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4837">
        <w:rPr>
          <w:rFonts w:ascii="Times New Roman" w:eastAsia="Times New Roman" w:hAnsi="Times New Roman" w:cs="Times New Roman"/>
          <w:sz w:val="24"/>
          <w:szCs w:val="24"/>
          <w:lang w:eastAsia="ru-RU"/>
        </w:rPr>
        <w:t> 815,7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9277DC" w:rsidRPr="00512A0B" w:rsidRDefault="009277DC" w:rsidP="00927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AA6" w:rsidRPr="00512A0B" w:rsidRDefault="009277DC" w:rsidP="00927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C751B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Ресурсное обеспечение </w:t>
      </w:r>
      <w:r w:rsidR="0039152B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«</w:t>
      </w:r>
      <w:r w:rsidR="0039152B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</w:t>
      </w:r>
      <w:r w:rsidR="0039152B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9277DC" w:rsidRPr="00512A0B" w:rsidRDefault="009277DC" w:rsidP="009277D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22" w:type="dxa"/>
        <w:tblLook w:val="04A0"/>
      </w:tblPr>
      <w:tblGrid>
        <w:gridCol w:w="5637"/>
        <w:gridCol w:w="1559"/>
        <w:gridCol w:w="2126"/>
      </w:tblGrid>
      <w:tr w:rsidR="00196BD5" w:rsidRPr="00512A0B" w:rsidTr="00085524">
        <w:trPr>
          <w:trHeight w:val="315"/>
          <w:tblHeader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BD5" w:rsidRPr="00512A0B" w:rsidRDefault="00196BD5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BD5" w:rsidRPr="00512A0B" w:rsidRDefault="00196BD5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196BD5" w:rsidRPr="00512A0B" w:rsidTr="00085524">
        <w:trPr>
          <w:trHeight w:val="586"/>
          <w:tblHeader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BD5" w:rsidRPr="00512A0B" w:rsidRDefault="00196BD5" w:rsidP="00C80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BD5" w:rsidRPr="00512A0B" w:rsidRDefault="00196BD5" w:rsidP="0019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решения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BD5" w:rsidRPr="00512A0B" w:rsidRDefault="00196BD5" w:rsidP="0019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Откл. от решения о бюджете</w:t>
            </w:r>
          </w:p>
        </w:tc>
      </w:tr>
      <w:tr w:rsidR="00196BD5" w:rsidRPr="00512A0B" w:rsidTr="00085524">
        <w:trPr>
          <w:trHeight w:val="315"/>
          <w:tblHeader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512A0B" w:rsidRDefault="00196BD5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512A0B" w:rsidRDefault="00196BD5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512A0B" w:rsidRDefault="00196BD5" w:rsidP="00C8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96BD5" w:rsidRPr="00512A0B" w:rsidTr="00085524">
        <w:trPr>
          <w:trHeight w:val="654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512A0B" w:rsidRDefault="00196BD5" w:rsidP="00196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512A0B" w:rsidRDefault="00DE15B0" w:rsidP="00E46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FE775B"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E46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4 888,0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512A0B" w:rsidRDefault="00DE15B0" w:rsidP="00DA1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+ 1</w:t>
            </w:r>
            <w:r w:rsidR="00DA1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815,7</w:t>
            </w:r>
          </w:p>
        </w:tc>
      </w:tr>
      <w:tr w:rsidR="00196BD5" w:rsidRPr="00512A0B" w:rsidTr="00085524">
        <w:trPr>
          <w:trHeight w:val="73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512A0B" w:rsidRDefault="00196BD5" w:rsidP="0019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«Дошкольное, общее и дополнительное 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512A0B" w:rsidRDefault="00DE15B0" w:rsidP="00E460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="00E46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8 698,7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D5" w:rsidRPr="00512A0B" w:rsidRDefault="00DE15B0" w:rsidP="00DA1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+ 1</w:t>
            </w:r>
            <w:r w:rsidR="00DA1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815,7</w:t>
            </w:r>
          </w:p>
        </w:tc>
      </w:tr>
      <w:tr w:rsidR="00417CD0" w:rsidRPr="00512A0B" w:rsidTr="00417CD0">
        <w:trPr>
          <w:trHeight w:val="73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CD0" w:rsidRPr="00512A0B" w:rsidRDefault="00417CD0" w:rsidP="006104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области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CD0" w:rsidRPr="00512A0B" w:rsidRDefault="00DE15B0" w:rsidP="00552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524BB"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6 189,3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CD0" w:rsidRPr="00512A0B" w:rsidRDefault="00417CD0" w:rsidP="00204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11024" w:rsidRPr="00512A0B" w:rsidRDefault="00C11024" w:rsidP="00DE1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собственных доходов увеличены бюджетные ассигнова</w:t>
      </w:r>
      <w:r w:rsidR="00E460E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на оплату коммунальных услуг</w:t>
      </w:r>
      <w:r w:rsidR="00733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учреждений</w:t>
      </w:r>
      <w:r w:rsidR="00290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(1 662,5 тыс. рублей)</w:t>
      </w:r>
      <w:r w:rsidR="0073370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460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</w:t>
      </w:r>
      <w:r w:rsidR="0073370C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обслуживания дизельных электростанций Новоонукутского детского сада №2 и Нукутского детского сада</w:t>
      </w:r>
      <w:r w:rsidR="00290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(153,2 тыс. рублей)</w:t>
      </w:r>
      <w:r w:rsidR="008377B3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0DCA" w:rsidRPr="00290DCA" w:rsidRDefault="00290DCA" w:rsidP="00374837">
      <w:pPr>
        <w:pStyle w:val="1"/>
        <w:rPr>
          <w:rFonts w:eastAsia="Times New Roman" w:cs="Times New Roman"/>
          <w:sz w:val="24"/>
          <w:szCs w:val="24"/>
          <w:lang w:eastAsia="ru-RU"/>
        </w:rPr>
      </w:pPr>
      <w:r w:rsidRPr="00290DCA">
        <w:rPr>
          <w:rFonts w:eastAsia="Times New Roman" w:cs="Times New Roman"/>
          <w:sz w:val="24"/>
          <w:szCs w:val="24"/>
          <w:lang w:eastAsia="ru-RU"/>
        </w:rPr>
        <w:t>Муниципальная программа «Физическая культура и спорт»</w:t>
      </w:r>
    </w:p>
    <w:p w:rsidR="00290DCA" w:rsidRPr="00290DCA" w:rsidRDefault="00290DCA" w:rsidP="00290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на реализацию муниципальной программы «Физическая культура и спорт» увеличен на 2022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139,0</w:t>
      </w:r>
      <w:r w:rsidRPr="00290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290DCA" w:rsidRPr="00290DCA" w:rsidRDefault="00290DCA" w:rsidP="00290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CA" w:rsidRPr="00290DCA" w:rsidRDefault="00290DCA" w:rsidP="00290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C751B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90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Ресурсное обеспечение муниципальной программы «Физическая культура и спорт» </w:t>
      </w:r>
    </w:p>
    <w:p w:rsidR="00290DCA" w:rsidRPr="00290DCA" w:rsidRDefault="00290DCA" w:rsidP="00290D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CA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00" w:type="dxa"/>
        <w:tblLook w:val="04A0"/>
      </w:tblPr>
      <w:tblGrid>
        <w:gridCol w:w="6874"/>
        <w:gridCol w:w="1172"/>
        <w:gridCol w:w="1354"/>
      </w:tblGrid>
      <w:tr w:rsidR="00290DCA" w:rsidRPr="00290DCA" w:rsidTr="00B84974">
        <w:trPr>
          <w:trHeight w:val="315"/>
          <w:tblHeader/>
        </w:trPr>
        <w:tc>
          <w:tcPr>
            <w:tcW w:w="6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DCA" w:rsidRPr="00290DCA" w:rsidRDefault="00290DCA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DCA" w:rsidRPr="00290DCA" w:rsidRDefault="00290DCA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290DCA" w:rsidRPr="00290DCA" w:rsidTr="00B84974">
        <w:trPr>
          <w:trHeight w:val="945"/>
          <w:tblHeader/>
        </w:trPr>
        <w:tc>
          <w:tcPr>
            <w:tcW w:w="6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DCA" w:rsidRPr="00290DCA" w:rsidRDefault="00290DCA" w:rsidP="00B84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DCA" w:rsidRPr="00290DCA" w:rsidRDefault="00290DCA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решения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DCA" w:rsidRPr="00290DCA" w:rsidRDefault="00290DCA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Откл. от решения о бюджете</w:t>
            </w:r>
          </w:p>
        </w:tc>
      </w:tr>
      <w:tr w:rsidR="00290DCA" w:rsidRPr="00290DCA" w:rsidTr="00B84974">
        <w:trPr>
          <w:trHeight w:val="315"/>
          <w:tblHeader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CA" w:rsidRPr="00290DCA" w:rsidRDefault="00290DCA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CA" w:rsidRPr="00290DCA" w:rsidRDefault="00290DCA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CA" w:rsidRPr="00290DCA" w:rsidRDefault="00290DCA" w:rsidP="00B8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90DCA" w:rsidRPr="00290DCA" w:rsidTr="00B84974">
        <w:trPr>
          <w:trHeight w:val="566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CA" w:rsidRPr="00290DCA" w:rsidRDefault="00290DCA" w:rsidP="00B84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«Физическая культура и спорт»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CA" w:rsidRPr="00290DCA" w:rsidRDefault="00290DCA" w:rsidP="00B84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9 682,7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CA" w:rsidRPr="00290DCA" w:rsidRDefault="00290DCA" w:rsidP="00B849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139,0</w:t>
            </w:r>
          </w:p>
        </w:tc>
      </w:tr>
      <w:tr w:rsidR="00290DCA" w:rsidRPr="00290DCA" w:rsidTr="00B84974">
        <w:trPr>
          <w:trHeight w:val="56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CA" w:rsidRPr="00290DCA" w:rsidRDefault="00290DCA" w:rsidP="00B849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DC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"Физическая культура и формирование здорового образа жизни"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CA" w:rsidRPr="00290DCA" w:rsidRDefault="00290DCA" w:rsidP="00B84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9 682,7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DCA" w:rsidRPr="00290DCA" w:rsidRDefault="00290DCA" w:rsidP="00B84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</w:t>
            </w:r>
            <w:r w:rsidR="00AF3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290DCA" w:rsidRPr="00290DCA" w:rsidRDefault="00290DCA" w:rsidP="00290D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DCA" w:rsidRPr="00290DCA" w:rsidRDefault="00290DCA" w:rsidP="00290D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прочих безвозмездных поступлений </w:t>
      </w:r>
      <w:r w:rsidR="00AF32D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90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спонсорская помощь) увеличены бюджетные ассигнования на </w:t>
      </w:r>
      <w:r w:rsidR="00AF32D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физкультурно-оздоровительного комплекса открытого типа в с.Заречный</w:t>
      </w:r>
      <w:r w:rsidRPr="00290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</w:t>
      </w:r>
      <w:r w:rsidR="00AF32D3">
        <w:rPr>
          <w:rFonts w:ascii="Times New Roman" w:eastAsia="Times New Roman" w:hAnsi="Times New Roman" w:cs="Times New Roman"/>
          <w:sz w:val="24"/>
          <w:szCs w:val="24"/>
          <w:lang w:eastAsia="ru-RU"/>
        </w:rPr>
        <w:t>139,0</w:t>
      </w:r>
      <w:r w:rsidRPr="00290DCA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рублей.</w:t>
      </w:r>
    </w:p>
    <w:p w:rsidR="00BD7793" w:rsidRPr="00512A0B" w:rsidRDefault="00BD7793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D1" w:rsidRPr="00512A0B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D1" w:rsidRPr="00512A0B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D1" w:rsidRPr="00512A0B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D1" w:rsidRPr="00512A0B" w:rsidRDefault="002A0390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  <w:t>Т.В.Уданова</w:t>
      </w:r>
    </w:p>
    <w:sectPr w:rsidR="00C22FD1" w:rsidRPr="00512A0B" w:rsidSect="004E2FDC">
      <w:headerReference w:type="default" r:id="rId8"/>
      <w:pgSz w:w="11906" w:h="16838"/>
      <w:pgMar w:top="1077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EA3" w:rsidRDefault="000C7EA3" w:rsidP="004E2FDC">
      <w:pPr>
        <w:spacing w:after="0" w:line="240" w:lineRule="auto"/>
      </w:pPr>
      <w:r>
        <w:separator/>
      </w:r>
    </w:p>
  </w:endnote>
  <w:endnote w:type="continuationSeparator" w:id="1">
    <w:p w:rsidR="000C7EA3" w:rsidRDefault="000C7EA3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EA3" w:rsidRDefault="000C7EA3" w:rsidP="004E2FDC">
      <w:pPr>
        <w:spacing w:after="0" w:line="240" w:lineRule="auto"/>
      </w:pPr>
      <w:r>
        <w:separator/>
      </w:r>
    </w:p>
  </w:footnote>
  <w:footnote w:type="continuationSeparator" w:id="1">
    <w:p w:rsidR="000C7EA3" w:rsidRDefault="000C7EA3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A1FFC" w:rsidRPr="000448B1" w:rsidRDefault="00DA1FFC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C751B6">
          <w:rPr>
            <w:rFonts w:ascii="Times New Roman" w:hAnsi="Times New Roman" w:cs="Times New Roman"/>
            <w:noProof/>
            <w:sz w:val="24"/>
          </w:rPr>
          <w:t>5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defaultTabStop w:val="708"/>
  <w:hyphenationZone w:val="14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1D"/>
    <w:rsid w:val="00002104"/>
    <w:rsid w:val="000023DB"/>
    <w:rsid w:val="0000534C"/>
    <w:rsid w:val="000062B9"/>
    <w:rsid w:val="0001027A"/>
    <w:rsid w:val="00011ECB"/>
    <w:rsid w:val="00013928"/>
    <w:rsid w:val="00022EE3"/>
    <w:rsid w:val="00027DDB"/>
    <w:rsid w:val="00030073"/>
    <w:rsid w:val="000334E6"/>
    <w:rsid w:val="00037F2C"/>
    <w:rsid w:val="000417B6"/>
    <w:rsid w:val="000441F1"/>
    <w:rsid w:val="000448B1"/>
    <w:rsid w:val="00045F45"/>
    <w:rsid w:val="00046A6E"/>
    <w:rsid w:val="00050821"/>
    <w:rsid w:val="000546C8"/>
    <w:rsid w:val="00054A4C"/>
    <w:rsid w:val="000579AB"/>
    <w:rsid w:val="000629D2"/>
    <w:rsid w:val="000666E0"/>
    <w:rsid w:val="000768FD"/>
    <w:rsid w:val="00076D11"/>
    <w:rsid w:val="000772E0"/>
    <w:rsid w:val="000775AF"/>
    <w:rsid w:val="000823E4"/>
    <w:rsid w:val="000829F4"/>
    <w:rsid w:val="000842E7"/>
    <w:rsid w:val="00084FE5"/>
    <w:rsid w:val="00085524"/>
    <w:rsid w:val="000859B3"/>
    <w:rsid w:val="0009071C"/>
    <w:rsid w:val="000952BB"/>
    <w:rsid w:val="000977A6"/>
    <w:rsid w:val="000A1720"/>
    <w:rsid w:val="000A232F"/>
    <w:rsid w:val="000A2ADB"/>
    <w:rsid w:val="000B008E"/>
    <w:rsid w:val="000B68E0"/>
    <w:rsid w:val="000B6EFF"/>
    <w:rsid w:val="000C300F"/>
    <w:rsid w:val="000C7EA3"/>
    <w:rsid w:val="000D08B7"/>
    <w:rsid w:val="000D114B"/>
    <w:rsid w:val="000D3225"/>
    <w:rsid w:val="000D5025"/>
    <w:rsid w:val="000D55C8"/>
    <w:rsid w:val="000E0C9E"/>
    <w:rsid w:val="000E4E42"/>
    <w:rsid w:val="000E5262"/>
    <w:rsid w:val="000E7F7C"/>
    <w:rsid w:val="000F126B"/>
    <w:rsid w:val="000F248D"/>
    <w:rsid w:val="000F789D"/>
    <w:rsid w:val="0010344F"/>
    <w:rsid w:val="00105107"/>
    <w:rsid w:val="00112445"/>
    <w:rsid w:val="00113BCC"/>
    <w:rsid w:val="00114D2F"/>
    <w:rsid w:val="0012429B"/>
    <w:rsid w:val="001245AE"/>
    <w:rsid w:val="001252C6"/>
    <w:rsid w:val="0013034F"/>
    <w:rsid w:val="00135256"/>
    <w:rsid w:val="00135D92"/>
    <w:rsid w:val="00135E2E"/>
    <w:rsid w:val="00135E79"/>
    <w:rsid w:val="0014541C"/>
    <w:rsid w:val="00163126"/>
    <w:rsid w:val="00164004"/>
    <w:rsid w:val="00164EDA"/>
    <w:rsid w:val="00166BEA"/>
    <w:rsid w:val="00166F6A"/>
    <w:rsid w:val="00167B84"/>
    <w:rsid w:val="00171702"/>
    <w:rsid w:val="00172140"/>
    <w:rsid w:val="0017453F"/>
    <w:rsid w:val="00175B54"/>
    <w:rsid w:val="00177FAF"/>
    <w:rsid w:val="0018423C"/>
    <w:rsid w:val="00194CCD"/>
    <w:rsid w:val="00196BD5"/>
    <w:rsid w:val="00197396"/>
    <w:rsid w:val="001A06A2"/>
    <w:rsid w:val="001A144A"/>
    <w:rsid w:val="001A17D2"/>
    <w:rsid w:val="001A1C8B"/>
    <w:rsid w:val="001A3BC0"/>
    <w:rsid w:val="001A438E"/>
    <w:rsid w:val="001A55CD"/>
    <w:rsid w:val="001A6FFC"/>
    <w:rsid w:val="001B1B6F"/>
    <w:rsid w:val="001B3DFA"/>
    <w:rsid w:val="001B49D8"/>
    <w:rsid w:val="001C0EC5"/>
    <w:rsid w:val="001C2CFA"/>
    <w:rsid w:val="001C4CC5"/>
    <w:rsid w:val="001C701A"/>
    <w:rsid w:val="001D1C11"/>
    <w:rsid w:val="001D3845"/>
    <w:rsid w:val="001D3994"/>
    <w:rsid w:val="001D6013"/>
    <w:rsid w:val="001E1B8C"/>
    <w:rsid w:val="001E2D40"/>
    <w:rsid w:val="001E2E6E"/>
    <w:rsid w:val="001E3EDB"/>
    <w:rsid w:val="001E4363"/>
    <w:rsid w:val="001E4AB0"/>
    <w:rsid w:val="001F2F24"/>
    <w:rsid w:val="001F4E4C"/>
    <w:rsid w:val="001F56E3"/>
    <w:rsid w:val="001F6D43"/>
    <w:rsid w:val="001F6F43"/>
    <w:rsid w:val="00201616"/>
    <w:rsid w:val="002020FA"/>
    <w:rsid w:val="0020400E"/>
    <w:rsid w:val="0020455F"/>
    <w:rsid w:val="00211ABE"/>
    <w:rsid w:val="00211CA4"/>
    <w:rsid w:val="00211DA1"/>
    <w:rsid w:val="0021295B"/>
    <w:rsid w:val="002167B1"/>
    <w:rsid w:val="0021700E"/>
    <w:rsid w:val="00222D73"/>
    <w:rsid w:val="002254AF"/>
    <w:rsid w:val="00230D4C"/>
    <w:rsid w:val="00240229"/>
    <w:rsid w:val="0024161B"/>
    <w:rsid w:val="00243F0D"/>
    <w:rsid w:val="0024420A"/>
    <w:rsid w:val="00247BBF"/>
    <w:rsid w:val="00252A15"/>
    <w:rsid w:val="00254F81"/>
    <w:rsid w:val="00256BA3"/>
    <w:rsid w:val="00256CC9"/>
    <w:rsid w:val="00266EFC"/>
    <w:rsid w:val="00267FC5"/>
    <w:rsid w:val="00271410"/>
    <w:rsid w:val="00273407"/>
    <w:rsid w:val="002744C6"/>
    <w:rsid w:val="00276CCB"/>
    <w:rsid w:val="00281021"/>
    <w:rsid w:val="002828C3"/>
    <w:rsid w:val="00283067"/>
    <w:rsid w:val="00284100"/>
    <w:rsid w:val="00287935"/>
    <w:rsid w:val="00290DCA"/>
    <w:rsid w:val="002956CF"/>
    <w:rsid w:val="002963DA"/>
    <w:rsid w:val="002972F1"/>
    <w:rsid w:val="002A0390"/>
    <w:rsid w:val="002A1520"/>
    <w:rsid w:val="002A2052"/>
    <w:rsid w:val="002A5A56"/>
    <w:rsid w:val="002B0B1D"/>
    <w:rsid w:val="002B1EE1"/>
    <w:rsid w:val="002B29F6"/>
    <w:rsid w:val="002B4E57"/>
    <w:rsid w:val="002B5EAE"/>
    <w:rsid w:val="002C03D0"/>
    <w:rsid w:val="002C42EE"/>
    <w:rsid w:val="002C491F"/>
    <w:rsid w:val="002C5C2D"/>
    <w:rsid w:val="002D00FC"/>
    <w:rsid w:val="002D11D9"/>
    <w:rsid w:val="002D1B58"/>
    <w:rsid w:val="002D3CF5"/>
    <w:rsid w:val="002D5CDF"/>
    <w:rsid w:val="002E2B3F"/>
    <w:rsid w:val="002E4294"/>
    <w:rsid w:val="002E455E"/>
    <w:rsid w:val="002E6DCD"/>
    <w:rsid w:val="002F707F"/>
    <w:rsid w:val="00303699"/>
    <w:rsid w:val="00303736"/>
    <w:rsid w:val="00306AE1"/>
    <w:rsid w:val="00310E78"/>
    <w:rsid w:val="00312685"/>
    <w:rsid w:val="003207A7"/>
    <w:rsid w:val="00324078"/>
    <w:rsid w:val="00324C72"/>
    <w:rsid w:val="003359F8"/>
    <w:rsid w:val="0033762F"/>
    <w:rsid w:val="0034003B"/>
    <w:rsid w:val="00344310"/>
    <w:rsid w:val="0035023B"/>
    <w:rsid w:val="00356577"/>
    <w:rsid w:val="003633F0"/>
    <w:rsid w:val="00364A3C"/>
    <w:rsid w:val="00365AF1"/>
    <w:rsid w:val="00367E35"/>
    <w:rsid w:val="00371332"/>
    <w:rsid w:val="00372609"/>
    <w:rsid w:val="00374820"/>
    <w:rsid w:val="00374837"/>
    <w:rsid w:val="00374BB0"/>
    <w:rsid w:val="00374CCB"/>
    <w:rsid w:val="00376559"/>
    <w:rsid w:val="0038046C"/>
    <w:rsid w:val="003832A3"/>
    <w:rsid w:val="0039152B"/>
    <w:rsid w:val="00394363"/>
    <w:rsid w:val="00394777"/>
    <w:rsid w:val="003A0B2E"/>
    <w:rsid w:val="003A237D"/>
    <w:rsid w:val="003A433F"/>
    <w:rsid w:val="003B04BB"/>
    <w:rsid w:val="003B0AF0"/>
    <w:rsid w:val="003B0FA9"/>
    <w:rsid w:val="003B4EA0"/>
    <w:rsid w:val="003B6B76"/>
    <w:rsid w:val="003B6CE3"/>
    <w:rsid w:val="003B708D"/>
    <w:rsid w:val="003C0921"/>
    <w:rsid w:val="003C1567"/>
    <w:rsid w:val="003C1785"/>
    <w:rsid w:val="003C24B4"/>
    <w:rsid w:val="003C2EC5"/>
    <w:rsid w:val="003C2F06"/>
    <w:rsid w:val="003C464C"/>
    <w:rsid w:val="003C492C"/>
    <w:rsid w:val="003C528F"/>
    <w:rsid w:val="003C5BB9"/>
    <w:rsid w:val="003D154C"/>
    <w:rsid w:val="003D17C7"/>
    <w:rsid w:val="003D2C3D"/>
    <w:rsid w:val="003D7C37"/>
    <w:rsid w:val="003E29C2"/>
    <w:rsid w:val="003E31EC"/>
    <w:rsid w:val="003E4566"/>
    <w:rsid w:val="003E467C"/>
    <w:rsid w:val="003E5FAD"/>
    <w:rsid w:val="003F0452"/>
    <w:rsid w:val="003F653C"/>
    <w:rsid w:val="003F657D"/>
    <w:rsid w:val="003F67C8"/>
    <w:rsid w:val="003F7EFA"/>
    <w:rsid w:val="00404137"/>
    <w:rsid w:val="004041C6"/>
    <w:rsid w:val="0040757D"/>
    <w:rsid w:val="004152C3"/>
    <w:rsid w:val="00417CD0"/>
    <w:rsid w:val="0042062F"/>
    <w:rsid w:val="00420925"/>
    <w:rsid w:val="0042232A"/>
    <w:rsid w:val="00434949"/>
    <w:rsid w:val="004400CB"/>
    <w:rsid w:val="004413E9"/>
    <w:rsid w:val="0044268A"/>
    <w:rsid w:val="00457A20"/>
    <w:rsid w:val="0047189C"/>
    <w:rsid w:val="004758AF"/>
    <w:rsid w:val="00475D8B"/>
    <w:rsid w:val="00480BD4"/>
    <w:rsid w:val="004816A0"/>
    <w:rsid w:val="0048362F"/>
    <w:rsid w:val="0049218C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7CA6"/>
    <w:rsid w:val="004D7445"/>
    <w:rsid w:val="004E1CA6"/>
    <w:rsid w:val="004E2FDC"/>
    <w:rsid w:val="004E6A00"/>
    <w:rsid w:val="004F0EEA"/>
    <w:rsid w:val="004F146D"/>
    <w:rsid w:val="004F5003"/>
    <w:rsid w:val="004F76BC"/>
    <w:rsid w:val="004F7881"/>
    <w:rsid w:val="005007A6"/>
    <w:rsid w:val="00500CE3"/>
    <w:rsid w:val="0050438A"/>
    <w:rsid w:val="005045A2"/>
    <w:rsid w:val="00505647"/>
    <w:rsid w:val="005066B0"/>
    <w:rsid w:val="00512A0B"/>
    <w:rsid w:val="00520591"/>
    <w:rsid w:val="00520804"/>
    <w:rsid w:val="00523501"/>
    <w:rsid w:val="005238CF"/>
    <w:rsid w:val="00524F2F"/>
    <w:rsid w:val="00526D09"/>
    <w:rsid w:val="00527A27"/>
    <w:rsid w:val="005307A9"/>
    <w:rsid w:val="00533E68"/>
    <w:rsid w:val="0053545A"/>
    <w:rsid w:val="00536D45"/>
    <w:rsid w:val="00542875"/>
    <w:rsid w:val="00542C5C"/>
    <w:rsid w:val="00542D4A"/>
    <w:rsid w:val="00544990"/>
    <w:rsid w:val="0054781A"/>
    <w:rsid w:val="00551A9C"/>
    <w:rsid w:val="005524BB"/>
    <w:rsid w:val="0055464E"/>
    <w:rsid w:val="0055621C"/>
    <w:rsid w:val="005578BA"/>
    <w:rsid w:val="005652B1"/>
    <w:rsid w:val="00565455"/>
    <w:rsid w:val="0057294F"/>
    <w:rsid w:val="00573F3F"/>
    <w:rsid w:val="00573F88"/>
    <w:rsid w:val="00580604"/>
    <w:rsid w:val="00583126"/>
    <w:rsid w:val="00585AED"/>
    <w:rsid w:val="00586D07"/>
    <w:rsid w:val="0059184E"/>
    <w:rsid w:val="00591930"/>
    <w:rsid w:val="005957CC"/>
    <w:rsid w:val="005A1C70"/>
    <w:rsid w:val="005A1D49"/>
    <w:rsid w:val="005A27B7"/>
    <w:rsid w:val="005A3E4C"/>
    <w:rsid w:val="005A4EEB"/>
    <w:rsid w:val="005A64E6"/>
    <w:rsid w:val="005A6B6D"/>
    <w:rsid w:val="005A6DFA"/>
    <w:rsid w:val="005B256B"/>
    <w:rsid w:val="005B45D0"/>
    <w:rsid w:val="005B62EA"/>
    <w:rsid w:val="005C6D85"/>
    <w:rsid w:val="005D1787"/>
    <w:rsid w:val="005D2B00"/>
    <w:rsid w:val="005D637F"/>
    <w:rsid w:val="005D673B"/>
    <w:rsid w:val="005E09DF"/>
    <w:rsid w:val="005E2C64"/>
    <w:rsid w:val="005E3387"/>
    <w:rsid w:val="005E3F81"/>
    <w:rsid w:val="005E5DF8"/>
    <w:rsid w:val="005F0E8D"/>
    <w:rsid w:val="005F6019"/>
    <w:rsid w:val="006048F8"/>
    <w:rsid w:val="0060582F"/>
    <w:rsid w:val="006104F5"/>
    <w:rsid w:val="00610B59"/>
    <w:rsid w:val="00612D52"/>
    <w:rsid w:val="00613048"/>
    <w:rsid w:val="00615809"/>
    <w:rsid w:val="00621D7E"/>
    <w:rsid w:val="00632CA6"/>
    <w:rsid w:val="00634F86"/>
    <w:rsid w:val="006369E9"/>
    <w:rsid w:val="00640500"/>
    <w:rsid w:val="0064060E"/>
    <w:rsid w:val="006430B5"/>
    <w:rsid w:val="00650DF1"/>
    <w:rsid w:val="00651AFA"/>
    <w:rsid w:val="00651DE7"/>
    <w:rsid w:val="006529F7"/>
    <w:rsid w:val="00652D92"/>
    <w:rsid w:val="00653733"/>
    <w:rsid w:val="00660DEA"/>
    <w:rsid w:val="0066533E"/>
    <w:rsid w:val="006715E0"/>
    <w:rsid w:val="0067799B"/>
    <w:rsid w:val="0068040E"/>
    <w:rsid w:val="006812E8"/>
    <w:rsid w:val="00681CBA"/>
    <w:rsid w:val="006824BD"/>
    <w:rsid w:val="00682BB9"/>
    <w:rsid w:val="00683430"/>
    <w:rsid w:val="00684123"/>
    <w:rsid w:val="006844E7"/>
    <w:rsid w:val="00687AD2"/>
    <w:rsid w:val="00690146"/>
    <w:rsid w:val="006941EF"/>
    <w:rsid w:val="00695D0A"/>
    <w:rsid w:val="006A76EC"/>
    <w:rsid w:val="006B25BA"/>
    <w:rsid w:val="006B77F8"/>
    <w:rsid w:val="006C2D58"/>
    <w:rsid w:val="006C2D9A"/>
    <w:rsid w:val="006C51F5"/>
    <w:rsid w:val="006C6FBE"/>
    <w:rsid w:val="006E0BD7"/>
    <w:rsid w:val="006E24E4"/>
    <w:rsid w:val="006E3F34"/>
    <w:rsid w:val="006E7ABE"/>
    <w:rsid w:val="006F2369"/>
    <w:rsid w:val="006F3AC0"/>
    <w:rsid w:val="006F4C7E"/>
    <w:rsid w:val="006F6F80"/>
    <w:rsid w:val="006F726F"/>
    <w:rsid w:val="0070180B"/>
    <w:rsid w:val="0070222B"/>
    <w:rsid w:val="00712FA5"/>
    <w:rsid w:val="007145C9"/>
    <w:rsid w:val="007160AD"/>
    <w:rsid w:val="007200E1"/>
    <w:rsid w:val="00721663"/>
    <w:rsid w:val="007223E6"/>
    <w:rsid w:val="0072492B"/>
    <w:rsid w:val="0072556A"/>
    <w:rsid w:val="00730B8E"/>
    <w:rsid w:val="00730F5F"/>
    <w:rsid w:val="007310A1"/>
    <w:rsid w:val="00732722"/>
    <w:rsid w:val="0073370C"/>
    <w:rsid w:val="00733FC8"/>
    <w:rsid w:val="00741C4D"/>
    <w:rsid w:val="0075455D"/>
    <w:rsid w:val="007552A3"/>
    <w:rsid w:val="00755428"/>
    <w:rsid w:val="00760889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90B9F"/>
    <w:rsid w:val="0079132E"/>
    <w:rsid w:val="00792E72"/>
    <w:rsid w:val="00793EF5"/>
    <w:rsid w:val="007949DE"/>
    <w:rsid w:val="00797879"/>
    <w:rsid w:val="007A1C05"/>
    <w:rsid w:val="007A32F0"/>
    <w:rsid w:val="007A70D2"/>
    <w:rsid w:val="007B045A"/>
    <w:rsid w:val="007B1AA6"/>
    <w:rsid w:val="007B5CE8"/>
    <w:rsid w:val="007B6BFF"/>
    <w:rsid w:val="007B7782"/>
    <w:rsid w:val="007C0C2A"/>
    <w:rsid w:val="007C0EE1"/>
    <w:rsid w:val="007C4BA7"/>
    <w:rsid w:val="007C75FB"/>
    <w:rsid w:val="007D270B"/>
    <w:rsid w:val="007D7670"/>
    <w:rsid w:val="007E04AE"/>
    <w:rsid w:val="007F0057"/>
    <w:rsid w:val="007F4FC3"/>
    <w:rsid w:val="007F5586"/>
    <w:rsid w:val="008003A1"/>
    <w:rsid w:val="00800657"/>
    <w:rsid w:val="0080223B"/>
    <w:rsid w:val="00804FAF"/>
    <w:rsid w:val="00807DC0"/>
    <w:rsid w:val="008113F8"/>
    <w:rsid w:val="00816833"/>
    <w:rsid w:val="008176D2"/>
    <w:rsid w:val="0082187B"/>
    <w:rsid w:val="00826070"/>
    <w:rsid w:val="008279C9"/>
    <w:rsid w:val="008303A6"/>
    <w:rsid w:val="00834936"/>
    <w:rsid w:val="00834969"/>
    <w:rsid w:val="00834B55"/>
    <w:rsid w:val="00835C73"/>
    <w:rsid w:val="00836BC5"/>
    <w:rsid w:val="008377B3"/>
    <w:rsid w:val="00842A66"/>
    <w:rsid w:val="00850371"/>
    <w:rsid w:val="00850FEC"/>
    <w:rsid w:val="00853685"/>
    <w:rsid w:val="008540E2"/>
    <w:rsid w:val="00855B59"/>
    <w:rsid w:val="00855D81"/>
    <w:rsid w:val="00855FD3"/>
    <w:rsid w:val="0086100D"/>
    <w:rsid w:val="00865CF4"/>
    <w:rsid w:val="00874C51"/>
    <w:rsid w:val="008771F6"/>
    <w:rsid w:val="00877D31"/>
    <w:rsid w:val="008839D1"/>
    <w:rsid w:val="00883F65"/>
    <w:rsid w:val="00884430"/>
    <w:rsid w:val="0088507D"/>
    <w:rsid w:val="00885BE4"/>
    <w:rsid w:val="00890803"/>
    <w:rsid w:val="0089290C"/>
    <w:rsid w:val="00893B69"/>
    <w:rsid w:val="00894E3C"/>
    <w:rsid w:val="00897775"/>
    <w:rsid w:val="008A141B"/>
    <w:rsid w:val="008A7D5D"/>
    <w:rsid w:val="008B0646"/>
    <w:rsid w:val="008B0842"/>
    <w:rsid w:val="008B2D58"/>
    <w:rsid w:val="008B482A"/>
    <w:rsid w:val="008B653C"/>
    <w:rsid w:val="008C57AE"/>
    <w:rsid w:val="008C77A6"/>
    <w:rsid w:val="008C7C8B"/>
    <w:rsid w:val="008D034E"/>
    <w:rsid w:val="008D3827"/>
    <w:rsid w:val="008D6ACA"/>
    <w:rsid w:val="008E0BE4"/>
    <w:rsid w:val="008E4BC0"/>
    <w:rsid w:val="008E4BEF"/>
    <w:rsid w:val="008F3785"/>
    <w:rsid w:val="008F3B70"/>
    <w:rsid w:val="008F4368"/>
    <w:rsid w:val="008F5FDE"/>
    <w:rsid w:val="0090719A"/>
    <w:rsid w:val="009138B1"/>
    <w:rsid w:val="00915C3B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E07"/>
    <w:rsid w:val="00937356"/>
    <w:rsid w:val="009404D2"/>
    <w:rsid w:val="00941289"/>
    <w:rsid w:val="00945BE4"/>
    <w:rsid w:val="0094735F"/>
    <w:rsid w:val="00951729"/>
    <w:rsid w:val="00952284"/>
    <w:rsid w:val="00957AB5"/>
    <w:rsid w:val="0096264F"/>
    <w:rsid w:val="00963E07"/>
    <w:rsid w:val="009647A4"/>
    <w:rsid w:val="009650C0"/>
    <w:rsid w:val="00983421"/>
    <w:rsid w:val="00985D67"/>
    <w:rsid w:val="00986E5B"/>
    <w:rsid w:val="00990FBF"/>
    <w:rsid w:val="009910E6"/>
    <w:rsid w:val="009938E2"/>
    <w:rsid w:val="00995CFC"/>
    <w:rsid w:val="0099649B"/>
    <w:rsid w:val="009A16F9"/>
    <w:rsid w:val="009A22CD"/>
    <w:rsid w:val="009A25B3"/>
    <w:rsid w:val="009A7BE7"/>
    <w:rsid w:val="009B01C7"/>
    <w:rsid w:val="009B69FE"/>
    <w:rsid w:val="009B6AFE"/>
    <w:rsid w:val="009C4635"/>
    <w:rsid w:val="009D0E1F"/>
    <w:rsid w:val="009D1D14"/>
    <w:rsid w:val="009D5101"/>
    <w:rsid w:val="009D67B0"/>
    <w:rsid w:val="009E1A73"/>
    <w:rsid w:val="009E1BBC"/>
    <w:rsid w:val="009F54C1"/>
    <w:rsid w:val="009F6B01"/>
    <w:rsid w:val="00A028C0"/>
    <w:rsid w:val="00A06560"/>
    <w:rsid w:val="00A107F8"/>
    <w:rsid w:val="00A10A64"/>
    <w:rsid w:val="00A12C9D"/>
    <w:rsid w:val="00A17C53"/>
    <w:rsid w:val="00A25850"/>
    <w:rsid w:val="00A3276C"/>
    <w:rsid w:val="00A32BED"/>
    <w:rsid w:val="00A330AA"/>
    <w:rsid w:val="00A34AEE"/>
    <w:rsid w:val="00A3611C"/>
    <w:rsid w:val="00A37E7D"/>
    <w:rsid w:val="00A417A6"/>
    <w:rsid w:val="00A41E07"/>
    <w:rsid w:val="00A42F93"/>
    <w:rsid w:val="00A51275"/>
    <w:rsid w:val="00A52A36"/>
    <w:rsid w:val="00A6346C"/>
    <w:rsid w:val="00A6749F"/>
    <w:rsid w:val="00A6788B"/>
    <w:rsid w:val="00A7066A"/>
    <w:rsid w:val="00A717F7"/>
    <w:rsid w:val="00A71D2E"/>
    <w:rsid w:val="00A73AF9"/>
    <w:rsid w:val="00A75C07"/>
    <w:rsid w:val="00A806B4"/>
    <w:rsid w:val="00A80D77"/>
    <w:rsid w:val="00A81943"/>
    <w:rsid w:val="00A840C3"/>
    <w:rsid w:val="00A853DD"/>
    <w:rsid w:val="00A91495"/>
    <w:rsid w:val="00A9217C"/>
    <w:rsid w:val="00A923BB"/>
    <w:rsid w:val="00A94048"/>
    <w:rsid w:val="00A9479D"/>
    <w:rsid w:val="00A96736"/>
    <w:rsid w:val="00AA3253"/>
    <w:rsid w:val="00AA79C3"/>
    <w:rsid w:val="00AB4DCE"/>
    <w:rsid w:val="00AB6390"/>
    <w:rsid w:val="00AC2335"/>
    <w:rsid w:val="00AC5737"/>
    <w:rsid w:val="00AC6E1E"/>
    <w:rsid w:val="00AC739C"/>
    <w:rsid w:val="00AD425D"/>
    <w:rsid w:val="00AD6105"/>
    <w:rsid w:val="00AE744C"/>
    <w:rsid w:val="00AE755A"/>
    <w:rsid w:val="00AF2CB4"/>
    <w:rsid w:val="00AF32D3"/>
    <w:rsid w:val="00AF5769"/>
    <w:rsid w:val="00B01C3B"/>
    <w:rsid w:val="00B02407"/>
    <w:rsid w:val="00B07DAB"/>
    <w:rsid w:val="00B108D6"/>
    <w:rsid w:val="00B159A8"/>
    <w:rsid w:val="00B173C8"/>
    <w:rsid w:val="00B20259"/>
    <w:rsid w:val="00B26913"/>
    <w:rsid w:val="00B301D6"/>
    <w:rsid w:val="00B33F7F"/>
    <w:rsid w:val="00B346C5"/>
    <w:rsid w:val="00B41663"/>
    <w:rsid w:val="00B42109"/>
    <w:rsid w:val="00B4610D"/>
    <w:rsid w:val="00B461DB"/>
    <w:rsid w:val="00B54A88"/>
    <w:rsid w:val="00B54BD7"/>
    <w:rsid w:val="00B577ED"/>
    <w:rsid w:val="00B604EB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48F7"/>
    <w:rsid w:val="00B849AD"/>
    <w:rsid w:val="00B8551E"/>
    <w:rsid w:val="00B8567F"/>
    <w:rsid w:val="00B90EE3"/>
    <w:rsid w:val="00B91B8A"/>
    <w:rsid w:val="00B92781"/>
    <w:rsid w:val="00B94A2D"/>
    <w:rsid w:val="00BA1301"/>
    <w:rsid w:val="00BA3F50"/>
    <w:rsid w:val="00BA465E"/>
    <w:rsid w:val="00BA47A7"/>
    <w:rsid w:val="00BA770E"/>
    <w:rsid w:val="00BB2702"/>
    <w:rsid w:val="00BB5FA5"/>
    <w:rsid w:val="00BB7664"/>
    <w:rsid w:val="00BC0256"/>
    <w:rsid w:val="00BC245E"/>
    <w:rsid w:val="00BC531F"/>
    <w:rsid w:val="00BC6335"/>
    <w:rsid w:val="00BC7317"/>
    <w:rsid w:val="00BD7582"/>
    <w:rsid w:val="00BD7793"/>
    <w:rsid w:val="00BE0649"/>
    <w:rsid w:val="00BE1367"/>
    <w:rsid w:val="00BE1FA2"/>
    <w:rsid w:val="00BE2253"/>
    <w:rsid w:val="00BE72E7"/>
    <w:rsid w:val="00BE76BB"/>
    <w:rsid w:val="00BE7F9B"/>
    <w:rsid w:val="00BF0D69"/>
    <w:rsid w:val="00BF5D16"/>
    <w:rsid w:val="00BF7D80"/>
    <w:rsid w:val="00C012B7"/>
    <w:rsid w:val="00C103C5"/>
    <w:rsid w:val="00C11024"/>
    <w:rsid w:val="00C12BA1"/>
    <w:rsid w:val="00C20469"/>
    <w:rsid w:val="00C21060"/>
    <w:rsid w:val="00C21284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4231"/>
    <w:rsid w:val="00C37616"/>
    <w:rsid w:val="00C411E0"/>
    <w:rsid w:val="00C42D92"/>
    <w:rsid w:val="00C45EE9"/>
    <w:rsid w:val="00C47B10"/>
    <w:rsid w:val="00C47DB2"/>
    <w:rsid w:val="00C51803"/>
    <w:rsid w:val="00C52EB1"/>
    <w:rsid w:val="00C537C3"/>
    <w:rsid w:val="00C559A4"/>
    <w:rsid w:val="00C57696"/>
    <w:rsid w:val="00C57E70"/>
    <w:rsid w:val="00C62623"/>
    <w:rsid w:val="00C643E2"/>
    <w:rsid w:val="00C6484E"/>
    <w:rsid w:val="00C670A2"/>
    <w:rsid w:val="00C67C9A"/>
    <w:rsid w:val="00C71A55"/>
    <w:rsid w:val="00C751B6"/>
    <w:rsid w:val="00C756E7"/>
    <w:rsid w:val="00C80AD3"/>
    <w:rsid w:val="00C90BF8"/>
    <w:rsid w:val="00C96D43"/>
    <w:rsid w:val="00C96E57"/>
    <w:rsid w:val="00C97012"/>
    <w:rsid w:val="00CA0012"/>
    <w:rsid w:val="00CB3643"/>
    <w:rsid w:val="00CB75BE"/>
    <w:rsid w:val="00CC0FCC"/>
    <w:rsid w:val="00CC281C"/>
    <w:rsid w:val="00CC40D9"/>
    <w:rsid w:val="00CC74AC"/>
    <w:rsid w:val="00CD088D"/>
    <w:rsid w:val="00CD2DFC"/>
    <w:rsid w:val="00CD3701"/>
    <w:rsid w:val="00CD55F3"/>
    <w:rsid w:val="00CD682B"/>
    <w:rsid w:val="00CD69C8"/>
    <w:rsid w:val="00CE09FE"/>
    <w:rsid w:val="00CE2FF6"/>
    <w:rsid w:val="00CF66E2"/>
    <w:rsid w:val="00D0121D"/>
    <w:rsid w:val="00D01DCD"/>
    <w:rsid w:val="00D0276F"/>
    <w:rsid w:val="00D0415B"/>
    <w:rsid w:val="00D160B1"/>
    <w:rsid w:val="00D16FAD"/>
    <w:rsid w:val="00D20D84"/>
    <w:rsid w:val="00D22FD0"/>
    <w:rsid w:val="00D24109"/>
    <w:rsid w:val="00D253BA"/>
    <w:rsid w:val="00D26846"/>
    <w:rsid w:val="00D26A83"/>
    <w:rsid w:val="00D27252"/>
    <w:rsid w:val="00D3191E"/>
    <w:rsid w:val="00D3278B"/>
    <w:rsid w:val="00D332C6"/>
    <w:rsid w:val="00D33450"/>
    <w:rsid w:val="00D363DC"/>
    <w:rsid w:val="00D36D06"/>
    <w:rsid w:val="00D42911"/>
    <w:rsid w:val="00D464F5"/>
    <w:rsid w:val="00D53F01"/>
    <w:rsid w:val="00D5621A"/>
    <w:rsid w:val="00D56F49"/>
    <w:rsid w:val="00D60EB7"/>
    <w:rsid w:val="00D6191E"/>
    <w:rsid w:val="00D62C20"/>
    <w:rsid w:val="00D6325F"/>
    <w:rsid w:val="00D63BAB"/>
    <w:rsid w:val="00D648E4"/>
    <w:rsid w:val="00D71DBD"/>
    <w:rsid w:val="00D72961"/>
    <w:rsid w:val="00D73B36"/>
    <w:rsid w:val="00D74C44"/>
    <w:rsid w:val="00D76566"/>
    <w:rsid w:val="00D85E4D"/>
    <w:rsid w:val="00D87B72"/>
    <w:rsid w:val="00D91916"/>
    <w:rsid w:val="00DA1FFC"/>
    <w:rsid w:val="00DA2577"/>
    <w:rsid w:val="00DA3320"/>
    <w:rsid w:val="00DA68C5"/>
    <w:rsid w:val="00DB1271"/>
    <w:rsid w:val="00DB15DD"/>
    <w:rsid w:val="00DC32EA"/>
    <w:rsid w:val="00DC50C8"/>
    <w:rsid w:val="00DD2135"/>
    <w:rsid w:val="00DD2F00"/>
    <w:rsid w:val="00DD7A87"/>
    <w:rsid w:val="00DE0A77"/>
    <w:rsid w:val="00DE15B0"/>
    <w:rsid w:val="00DE4CD8"/>
    <w:rsid w:val="00DE4DF2"/>
    <w:rsid w:val="00DF2FC9"/>
    <w:rsid w:val="00DF4057"/>
    <w:rsid w:val="00DF4934"/>
    <w:rsid w:val="00DF64FA"/>
    <w:rsid w:val="00E02A80"/>
    <w:rsid w:val="00E04EDF"/>
    <w:rsid w:val="00E068B6"/>
    <w:rsid w:val="00E06ACF"/>
    <w:rsid w:val="00E06DBF"/>
    <w:rsid w:val="00E0760B"/>
    <w:rsid w:val="00E128C4"/>
    <w:rsid w:val="00E2049B"/>
    <w:rsid w:val="00E326F5"/>
    <w:rsid w:val="00E417E7"/>
    <w:rsid w:val="00E418B1"/>
    <w:rsid w:val="00E4259F"/>
    <w:rsid w:val="00E425E0"/>
    <w:rsid w:val="00E42CAC"/>
    <w:rsid w:val="00E43900"/>
    <w:rsid w:val="00E460E3"/>
    <w:rsid w:val="00E57061"/>
    <w:rsid w:val="00E61A06"/>
    <w:rsid w:val="00E6219E"/>
    <w:rsid w:val="00E63600"/>
    <w:rsid w:val="00E64DE8"/>
    <w:rsid w:val="00E66A4B"/>
    <w:rsid w:val="00E66ECF"/>
    <w:rsid w:val="00E706C6"/>
    <w:rsid w:val="00E73487"/>
    <w:rsid w:val="00E74AD3"/>
    <w:rsid w:val="00E7529E"/>
    <w:rsid w:val="00E75A1D"/>
    <w:rsid w:val="00E813D4"/>
    <w:rsid w:val="00E8342A"/>
    <w:rsid w:val="00E85B0B"/>
    <w:rsid w:val="00E86A32"/>
    <w:rsid w:val="00E8707F"/>
    <w:rsid w:val="00EA1C82"/>
    <w:rsid w:val="00EA2221"/>
    <w:rsid w:val="00EA306C"/>
    <w:rsid w:val="00EA480B"/>
    <w:rsid w:val="00EB29AE"/>
    <w:rsid w:val="00EB370E"/>
    <w:rsid w:val="00EB6523"/>
    <w:rsid w:val="00EB7A0C"/>
    <w:rsid w:val="00EC134D"/>
    <w:rsid w:val="00EC3E90"/>
    <w:rsid w:val="00EC44A1"/>
    <w:rsid w:val="00EC4ACB"/>
    <w:rsid w:val="00EC7B40"/>
    <w:rsid w:val="00ED590B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4216"/>
    <w:rsid w:val="00F10CA9"/>
    <w:rsid w:val="00F12E5C"/>
    <w:rsid w:val="00F161D7"/>
    <w:rsid w:val="00F16585"/>
    <w:rsid w:val="00F2225C"/>
    <w:rsid w:val="00F23D25"/>
    <w:rsid w:val="00F253AE"/>
    <w:rsid w:val="00F25D78"/>
    <w:rsid w:val="00F42E90"/>
    <w:rsid w:val="00F44A48"/>
    <w:rsid w:val="00F4746A"/>
    <w:rsid w:val="00F50442"/>
    <w:rsid w:val="00F521ED"/>
    <w:rsid w:val="00F60447"/>
    <w:rsid w:val="00F6107E"/>
    <w:rsid w:val="00F61282"/>
    <w:rsid w:val="00F6221C"/>
    <w:rsid w:val="00F627FC"/>
    <w:rsid w:val="00F66107"/>
    <w:rsid w:val="00F71582"/>
    <w:rsid w:val="00F81F11"/>
    <w:rsid w:val="00F83020"/>
    <w:rsid w:val="00F8434F"/>
    <w:rsid w:val="00F876EE"/>
    <w:rsid w:val="00F9610B"/>
    <w:rsid w:val="00FA4408"/>
    <w:rsid w:val="00FB18E4"/>
    <w:rsid w:val="00FB1B2D"/>
    <w:rsid w:val="00FB3C53"/>
    <w:rsid w:val="00FB5646"/>
    <w:rsid w:val="00FB56ED"/>
    <w:rsid w:val="00FC20BF"/>
    <w:rsid w:val="00FD4612"/>
    <w:rsid w:val="00FE21A8"/>
    <w:rsid w:val="00FE775B"/>
    <w:rsid w:val="00FE7CCA"/>
    <w:rsid w:val="00FF15C5"/>
    <w:rsid w:val="00FF17D7"/>
    <w:rsid w:val="00FF19A8"/>
    <w:rsid w:val="00FF2AFB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BE7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A3075-3177-493B-A380-A78448037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5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IrinaK</cp:lastModifiedBy>
  <cp:revision>91</cp:revision>
  <cp:lastPrinted>2022-09-20T07:04:00Z</cp:lastPrinted>
  <dcterms:created xsi:type="dcterms:W3CDTF">2022-06-15T01:41:00Z</dcterms:created>
  <dcterms:modified xsi:type="dcterms:W3CDTF">2022-11-17T07:53:00Z</dcterms:modified>
</cp:coreProperties>
</file>